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282CB" w14:textId="77777777" w:rsidR="00BC5EE6" w:rsidRDefault="00BC5EE6" w:rsidP="00BC5EE6">
      <w:pPr>
        <w:pStyle w:val="Glava"/>
        <w:tabs>
          <w:tab w:val="clear" w:pos="4536"/>
          <w:tab w:val="clear" w:pos="9072"/>
        </w:tabs>
        <w:ind w:left="2124" w:firstLine="708"/>
        <w:rPr>
          <w:b/>
          <w:i w:val="0"/>
          <w:sz w:val="28"/>
          <w:szCs w:val="28"/>
        </w:rPr>
      </w:pPr>
    </w:p>
    <w:p w14:paraId="2E405E8B" w14:textId="77777777" w:rsidR="00BC5EE6" w:rsidRDefault="00BC5EE6" w:rsidP="00BC5EE6">
      <w:pPr>
        <w:pStyle w:val="Glava"/>
        <w:tabs>
          <w:tab w:val="clear" w:pos="4536"/>
          <w:tab w:val="clear" w:pos="9072"/>
        </w:tabs>
        <w:ind w:left="2124" w:firstLine="708"/>
        <w:rPr>
          <w:b/>
          <w:i w:val="0"/>
          <w:sz w:val="28"/>
          <w:szCs w:val="28"/>
        </w:rPr>
      </w:pPr>
    </w:p>
    <w:p w14:paraId="7677C832" w14:textId="77777777" w:rsidR="00BC5EE6" w:rsidRDefault="00BC5EE6" w:rsidP="00BC5EE6">
      <w:pPr>
        <w:pStyle w:val="Glava"/>
        <w:tabs>
          <w:tab w:val="clear" w:pos="4536"/>
          <w:tab w:val="clear" w:pos="9072"/>
        </w:tabs>
        <w:ind w:left="2124" w:firstLine="708"/>
        <w:rPr>
          <w:b/>
          <w:i w:val="0"/>
          <w:sz w:val="28"/>
          <w:szCs w:val="28"/>
        </w:rPr>
      </w:pPr>
    </w:p>
    <w:p w14:paraId="6C480DDD" w14:textId="77777777" w:rsidR="00BC5EE6" w:rsidRDefault="00BC5EE6" w:rsidP="00BC5EE6">
      <w:pPr>
        <w:pStyle w:val="Glava"/>
        <w:tabs>
          <w:tab w:val="clear" w:pos="4536"/>
          <w:tab w:val="clear" w:pos="9072"/>
        </w:tabs>
        <w:ind w:left="2124" w:firstLine="708"/>
        <w:rPr>
          <w:b/>
          <w:i w:val="0"/>
          <w:sz w:val="28"/>
          <w:szCs w:val="28"/>
        </w:rPr>
      </w:pPr>
    </w:p>
    <w:p w14:paraId="398C8442" w14:textId="38FED082" w:rsidR="0082333C" w:rsidRPr="00CC5E95" w:rsidRDefault="00BC5EE6" w:rsidP="00BC5EE6">
      <w:pPr>
        <w:pStyle w:val="Glava"/>
        <w:tabs>
          <w:tab w:val="clear" w:pos="4536"/>
          <w:tab w:val="clear" w:pos="9072"/>
        </w:tabs>
        <w:ind w:left="2124" w:firstLine="708"/>
        <w:rPr>
          <w:b/>
          <w:i w:val="0"/>
          <w:sz w:val="28"/>
          <w:szCs w:val="28"/>
        </w:rPr>
      </w:pPr>
      <w:r>
        <w:rPr>
          <w:b/>
          <w:i w:val="0"/>
          <w:sz w:val="28"/>
          <w:szCs w:val="28"/>
        </w:rPr>
        <w:t xml:space="preserve">         </w:t>
      </w:r>
      <w:bookmarkStart w:id="0" w:name="_GoBack"/>
      <w:bookmarkEnd w:id="0"/>
      <w:r w:rsidR="0082333C" w:rsidRPr="00CC5E95">
        <w:rPr>
          <w:b/>
          <w:i w:val="0"/>
          <w:sz w:val="28"/>
          <w:szCs w:val="28"/>
        </w:rPr>
        <w:t>PONUDBENA DOKUMENTACIJA</w:t>
      </w:r>
    </w:p>
    <w:p w14:paraId="5EBAB1F7" w14:textId="77777777" w:rsidR="0082333C" w:rsidRDefault="0082333C" w:rsidP="00D00D74">
      <w:pPr>
        <w:pStyle w:val="Glava"/>
        <w:tabs>
          <w:tab w:val="clear" w:pos="4536"/>
          <w:tab w:val="clear" w:pos="9072"/>
        </w:tabs>
        <w:jc w:val="both"/>
        <w:rPr>
          <w:i w:val="0"/>
          <w:sz w:val="22"/>
          <w:szCs w:val="22"/>
        </w:rPr>
      </w:pPr>
    </w:p>
    <w:p w14:paraId="70D96E63" w14:textId="77777777" w:rsidR="00CC5E95" w:rsidRPr="0079325B" w:rsidRDefault="00CC5E95" w:rsidP="00D00D74">
      <w:pPr>
        <w:pStyle w:val="Glava"/>
        <w:tabs>
          <w:tab w:val="clear" w:pos="4536"/>
          <w:tab w:val="clear" w:pos="9072"/>
        </w:tabs>
        <w:jc w:val="both"/>
        <w:rPr>
          <w:i w:val="0"/>
          <w:sz w:val="22"/>
          <w:szCs w:val="22"/>
        </w:rPr>
      </w:pPr>
    </w:p>
    <w:p w14:paraId="5E8334EB"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0E2E2A7B" w14:textId="77777777" w:rsidTr="00CC5E95">
        <w:trPr>
          <w:trHeight w:val="253"/>
        </w:trPr>
        <w:tc>
          <w:tcPr>
            <w:tcW w:w="1168" w:type="dxa"/>
            <w:shd w:val="clear" w:color="auto" w:fill="BFBFBF" w:themeFill="background1" w:themeFillShade="BF"/>
            <w:vAlign w:val="center"/>
          </w:tcPr>
          <w:p w14:paraId="41C8F3C4" w14:textId="3B2C326C" w:rsidR="00CC5E95" w:rsidRPr="0079325B" w:rsidRDefault="00CC5E95" w:rsidP="007F6FB4">
            <w:pPr>
              <w:pStyle w:val="Glava"/>
              <w:numPr>
                <w:ilvl w:val="0"/>
                <w:numId w:val="34"/>
              </w:numPr>
              <w:tabs>
                <w:tab w:val="clear" w:pos="4536"/>
                <w:tab w:val="clear" w:pos="9072"/>
              </w:tabs>
              <w:rPr>
                <w:b/>
                <w:i w:val="0"/>
                <w:sz w:val="22"/>
                <w:szCs w:val="22"/>
              </w:rPr>
            </w:pPr>
          </w:p>
        </w:tc>
        <w:tc>
          <w:tcPr>
            <w:tcW w:w="6810" w:type="dxa"/>
            <w:gridSpan w:val="2"/>
            <w:shd w:val="clear" w:color="auto" w:fill="BFBFBF" w:themeFill="background1" w:themeFillShade="BF"/>
            <w:vAlign w:val="center"/>
          </w:tcPr>
          <w:p w14:paraId="6A989E0A" w14:textId="77777777" w:rsidR="00CC5E95" w:rsidRDefault="00CC5E95" w:rsidP="00CC5E95">
            <w:pPr>
              <w:pStyle w:val="Glava"/>
              <w:tabs>
                <w:tab w:val="clear" w:pos="4536"/>
                <w:tab w:val="clear" w:pos="9072"/>
              </w:tabs>
              <w:ind w:left="720" w:hanging="545"/>
              <w:rPr>
                <w:b/>
                <w:i w:val="0"/>
                <w:sz w:val="22"/>
                <w:szCs w:val="22"/>
              </w:rPr>
            </w:pPr>
          </w:p>
          <w:p w14:paraId="057F7AF6" w14:textId="77777777" w:rsidR="00CC5E95" w:rsidRPr="00CC5E95" w:rsidRDefault="00CC5E95" w:rsidP="00CC5E95">
            <w:pPr>
              <w:pStyle w:val="Glava"/>
              <w:tabs>
                <w:tab w:val="clear" w:pos="4536"/>
                <w:tab w:val="clear" w:pos="9072"/>
              </w:tabs>
              <w:ind w:left="720" w:hanging="545"/>
              <w:rPr>
                <w:b/>
                <w:i w:val="0"/>
                <w:sz w:val="22"/>
                <w:szCs w:val="22"/>
              </w:rPr>
            </w:pPr>
            <w:r w:rsidRPr="00CC5E95">
              <w:rPr>
                <w:b/>
                <w:i w:val="0"/>
                <w:sz w:val="22"/>
                <w:szCs w:val="22"/>
              </w:rPr>
              <w:t>Ponudbena dokumentacija v fazi oddaje ponudbe</w:t>
            </w:r>
          </w:p>
          <w:p w14:paraId="553C87AF" w14:textId="77777777" w:rsidR="00CC5E95" w:rsidRPr="0079325B" w:rsidRDefault="00CC5E95" w:rsidP="00994C93">
            <w:pPr>
              <w:pStyle w:val="Glava"/>
              <w:tabs>
                <w:tab w:val="clear" w:pos="4536"/>
                <w:tab w:val="clear" w:pos="9072"/>
              </w:tabs>
              <w:rPr>
                <w:b/>
                <w:i w:val="0"/>
                <w:sz w:val="22"/>
                <w:szCs w:val="22"/>
              </w:rPr>
            </w:pPr>
          </w:p>
        </w:tc>
      </w:tr>
      <w:tr w:rsidR="0082333C" w:rsidRPr="0079325B" w14:paraId="5C2C4010" w14:textId="77777777" w:rsidTr="00CC5E95">
        <w:trPr>
          <w:trHeight w:val="253"/>
        </w:trPr>
        <w:tc>
          <w:tcPr>
            <w:tcW w:w="3989" w:type="dxa"/>
            <w:gridSpan w:val="2"/>
            <w:vMerge w:val="restart"/>
            <w:shd w:val="clear" w:color="auto" w:fill="BFBFBF" w:themeFill="background1" w:themeFillShade="BF"/>
            <w:vAlign w:val="center"/>
          </w:tcPr>
          <w:p w14:paraId="282D4AC1"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6C999D16"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206064A" w14:textId="77777777" w:rsidTr="00CC5E95">
        <w:trPr>
          <w:trHeight w:val="253"/>
        </w:trPr>
        <w:tc>
          <w:tcPr>
            <w:tcW w:w="3989" w:type="dxa"/>
            <w:gridSpan w:val="2"/>
            <w:vMerge/>
            <w:shd w:val="clear" w:color="auto" w:fill="BFBFBF" w:themeFill="background1" w:themeFillShade="BF"/>
            <w:vAlign w:val="center"/>
          </w:tcPr>
          <w:p w14:paraId="28A29562"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04995D7" w14:textId="77777777" w:rsidR="0082333C" w:rsidRPr="0079325B" w:rsidRDefault="0082333C" w:rsidP="00994C93">
            <w:pPr>
              <w:pStyle w:val="Glava"/>
              <w:tabs>
                <w:tab w:val="clear" w:pos="4536"/>
                <w:tab w:val="clear" w:pos="9072"/>
              </w:tabs>
              <w:rPr>
                <w:i w:val="0"/>
                <w:sz w:val="22"/>
                <w:szCs w:val="22"/>
              </w:rPr>
            </w:pPr>
          </w:p>
        </w:tc>
      </w:tr>
      <w:tr w:rsidR="00D909E7" w:rsidRPr="0079325B" w14:paraId="020C78A7" w14:textId="77777777" w:rsidTr="00D909E7">
        <w:tc>
          <w:tcPr>
            <w:tcW w:w="3989" w:type="dxa"/>
            <w:gridSpan w:val="2"/>
            <w:shd w:val="clear" w:color="auto" w:fill="E6E6E6"/>
            <w:vAlign w:val="center"/>
          </w:tcPr>
          <w:p w14:paraId="5C2C0CAA"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20EEBE6F" w14:textId="666212EA"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7CA8D239" w14:textId="77777777" w:rsidTr="00D909E7">
        <w:tc>
          <w:tcPr>
            <w:tcW w:w="3989" w:type="dxa"/>
            <w:gridSpan w:val="2"/>
            <w:shd w:val="clear" w:color="auto" w:fill="E6E6E6"/>
            <w:vAlign w:val="center"/>
          </w:tcPr>
          <w:p w14:paraId="663D4DE6" w14:textId="7821D7C5" w:rsidR="00D909E7" w:rsidRPr="0079325B" w:rsidRDefault="00D909E7" w:rsidP="002F14D3">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58E24CCA" w14:textId="38D1FAB9" w:rsidR="00D909E7" w:rsidRPr="0079325B" w:rsidRDefault="00CC5E95" w:rsidP="002F14D3">
            <w:pPr>
              <w:pStyle w:val="Telobesedila-zamik"/>
              <w:ind w:left="0"/>
              <w:rPr>
                <w:i w:val="0"/>
                <w:sz w:val="22"/>
                <w:szCs w:val="22"/>
              </w:rPr>
            </w:pPr>
            <w:r>
              <w:rPr>
                <w:i w:val="0"/>
                <w:sz w:val="22"/>
                <w:szCs w:val="22"/>
              </w:rPr>
              <w:t>Ponudba (priloga 2</w:t>
            </w:r>
            <w:r w:rsidR="00D909E7">
              <w:rPr>
                <w:i w:val="0"/>
                <w:sz w:val="22"/>
                <w:szCs w:val="22"/>
              </w:rPr>
              <w:t xml:space="preserve">), predračunski obrazci (priloga </w:t>
            </w:r>
            <w:r>
              <w:rPr>
                <w:i w:val="0"/>
                <w:sz w:val="22"/>
                <w:szCs w:val="22"/>
              </w:rPr>
              <w:t>2</w:t>
            </w:r>
            <w:r w:rsidR="002F14D3">
              <w:rPr>
                <w:i w:val="0"/>
                <w:sz w:val="22"/>
                <w:szCs w:val="22"/>
              </w:rPr>
              <w:t>/1)</w:t>
            </w:r>
          </w:p>
        </w:tc>
      </w:tr>
      <w:tr w:rsidR="00D909E7" w:rsidRPr="0079325B" w14:paraId="78C9D787" w14:textId="77777777" w:rsidTr="00D909E7">
        <w:tc>
          <w:tcPr>
            <w:tcW w:w="3989" w:type="dxa"/>
            <w:gridSpan w:val="2"/>
            <w:shd w:val="clear" w:color="auto" w:fill="E6E6E6"/>
            <w:vAlign w:val="center"/>
          </w:tcPr>
          <w:p w14:paraId="120B934E" w14:textId="614B6E49"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611EE1D0" w14:textId="5B2CF28E"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DA6A8E" w:rsidRPr="0079325B" w14:paraId="1782C75A" w14:textId="77777777" w:rsidTr="00E43A19">
        <w:tc>
          <w:tcPr>
            <w:tcW w:w="3989" w:type="dxa"/>
            <w:gridSpan w:val="2"/>
            <w:shd w:val="clear" w:color="auto" w:fill="E6E6E6"/>
            <w:vAlign w:val="center"/>
          </w:tcPr>
          <w:p w14:paraId="4F0A766C" w14:textId="77777777" w:rsidR="00DA6A8E" w:rsidRPr="0079325B" w:rsidRDefault="00DA6A8E" w:rsidP="00E43A19">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14:paraId="5F6DEF50" w14:textId="77777777" w:rsidR="00DA6A8E" w:rsidRPr="0079325B" w:rsidRDefault="00DA6A8E" w:rsidP="00E43A19">
            <w:pPr>
              <w:pStyle w:val="Telobesedila-zamik"/>
              <w:ind w:left="0"/>
              <w:rPr>
                <w:i w:val="0"/>
                <w:sz w:val="22"/>
                <w:szCs w:val="22"/>
              </w:rPr>
            </w:pPr>
            <w:r>
              <w:rPr>
                <w:i w:val="0"/>
                <w:sz w:val="22"/>
                <w:szCs w:val="22"/>
              </w:rPr>
              <w:t xml:space="preserve">Udeležba podizvajalcev </w:t>
            </w:r>
          </w:p>
        </w:tc>
      </w:tr>
      <w:tr w:rsidR="00DA6A8E" w:rsidRPr="0079325B" w14:paraId="4E0324CC" w14:textId="77777777" w:rsidTr="00E43A19">
        <w:tc>
          <w:tcPr>
            <w:tcW w:w="3989" w:type="dxa"/>
            <w:gridSpan w:val="2"/>
            <w:shd w:val="clear" w:color="auto" w:fill="E6E6E6"/>
            <w:vAlign w:val="center"/>
          </w:tcPr>
          <w:p w14:paraId="0F2681C5" w14:textId="77777777" w:rsidR="00DA6A8E" w:rsidRPr="0079325B" w:rsidRDefault="00DA6A8E" w:rsidP="00E43A19">
            <w:pPr>
              <w:pStyle w:val="Telobesedila-zamik"/>
              <w:ind w:left="0"/>
              <w:rPr>
                <w:b/>
                <w:i w:val="0"/>
                <w:sz w:val="22"/>
                <w:szCs w:val="22"/>
              </w:rPr>
            </w:pPr>
            <w:r w:rsidRPr="009E3C49">
              <w:rPr>
                <w:b/>
                <w:i w:val="0"/>
                <w:sz w:val="22"/>
                <w:szCs w:val="22"/>
              </w:rPr>
              <w:t>PRILOGA 9</w:t>
            </w:r>
          </w:p>
        </w:tc>
        <w:tc>
          <w:tcPr>
            <w:tcW w:w="3989" w:type="dxa"/>
            <w:vAlign w:val="center"/>
          </w:tcPr>
          <w:p w14:paraId="534D0D46" w14:textId="7B045D48" w:rsidR="00DA6A8E" w:rsidRPr="0079325B" w:rsidRDefault="00DA6A8E" w:rsidP="00E43A19">
            <w:pPr>
              <w:pStyle w:val="Telobesedila-zamik"/>
              <w:ind w:left="0"/>
              <w:rPr>
                <w:i w:val="0"/>
                <w:sz w:val="22"/>
                <w:szCs w:val="22"/>
              </w:rPr>
            </w:pPr>
            <w:r>
              <w:rPr>
                <w:i w:val="0"/>
                <w:sz w:val="22"/>
                <w:szCs w:val="22"/>
              </w:rPr>
              <w:t>Zahteva podizvajalca za neposredno plačilo</w:t>
            </w:r>
            <w:r w:rsidR="009E3C49">
              <w:rPr>
                <w:i w:val="0"/>
                <w:sz w:val="22"/>
                <w:szCs w:val="22"/>
              </w:rPr>
              <w:t xml:space="preserve"> / Soglasje podizvajalca za neposredno plačilo</w:t>
            </w:r>
          </w:p>
        </w:tc>
      </w:tr>
    </w:tbl>
    <w:p w14:paraId="725E569E" w14:textId="77777777" w:rsidR="0082333C" w:rsidRPr="0079325B" w:rsidRDefault="0082333C" w:rsidP="00D00D74">
      <w:pPr>
        <w:pStyle w:val="Glava"/>
        <w:tabs>
          <w:tab w:val="clear" w:pos="4536"/>
          <w:tab w:val="clear" w:pos="9072"/>
        </w:tabs>
        <w:jc w:val="both"/>
        <w:rPr>
          <w:i w:val="0"/>
          <w:sz w:val="22"/>
          <w:szCs w:val="22"/>
        </w:rPr>
      </w:pPr>
    </w:p>
    <w:p w14:paraId="282DDFEA" w14:textId="77777777" w:rsidR="0082333C" w:rsidRPr="0079325B" w:rsidRDefault="0082333C" w:rsidP="00D00D74">
      <w:pPr>
        <w:pStyle w:val="Glava"/>
        <w:tabs>
          <w:tab w:val="clear" w:pos="4536"/>
          <w:tab w:val="clear" w:pos="9072"/>
        </w:tabs>
        <w:jc w:val="both"/>
        <w:rPr>
          <w:i w:val="0"/>
          <w:sz w:val="22"/>
          <w:szCs w:val="22"/>
        </w:rPr>
      </w:pPr>
    </w:p>
    <w:p w14:paraId="26140E4D" w14:textId="77777777" w:rsidR="00CC5E95" w:rsidRPr="0079325B" w:rsidRDefault="00CC5E95" w:rsidP="00CC5E95">
      <w:pPr>
        <w:pStyle w:val="Glava"/>
        <w:tabs>
          <w:tab w:val="clear" w:pos="4536"/>
          <w:tab w:val="clear" w:pos="9072"/>
        </w:tabs>
        <w:jc w:val="both"/>
        <w:rPr>
          <w:i w:val="0"/>
          <w:sz w:val="22"/>
          <w:szCs w:val="22"/>
        </w:rPr>
      </w:pPr>
    </w:p>
    <w:p w14:paraId="5699D165" w14:textId="77777777" w:rsidR="00CC5E95" w:rsidRDefault="00CC5E95" w:rsidP="00D00D74">
      <w:pPr>
        <w:pStyle w:val="Glava"/>
        <w:tabs>
          <w:tab w:val="clear" w:pos="4536"/>
          <w:tab w:val="clear" w:pos="9072"/>
        </w:tabs>
        <w:jc w:val="both"/>
        <w:rPr>
          <w:i w:val="0"/>
          <w:sz w:val="22"/>
          <w:szCs w:val="22"/>
        </w:rPr>
      </w:pPr>
    </w:p>
    <w:p w14:paraId="6602F1FF" w14:textId="77777777" w:rsidR="00CC5E95" w:rsidRPr="0079325B" w:rsidRDefault="00CC5E95" w:rsidP="00D00D74">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6256FAED" w14:textId="77777777" w:rsidTr="00CC5E95">
        <w:tc>
          <w:tcPr>
            <w:tcW w:w="1168" w:type="dxa"/>
            <w:shd w:val="clear" w:color="auto" w:fill="BFBFBF" w:themeFill="background1" w:themeFillShade="BF"/>
            <w:vAlign w:val="center"/>
          </w:tcPr>
          <w:p w14:paraId="5887E2F9" w14:textId="1B3394CA" w:rsidR="00CC5E95" w:rsidRDefault="00CC5E95" w:rsidP="007F6FB4">
            <w:pPr>
              <w:pStyle w:val="Telobesedila-zamik"/>
              <w:numPr>
                <w:ilvl w:val="0"/>
                <w:numId w:val="34"/>
              </w:numPr>
              <w:rPr>
                <w:b/>
                <w:i w:val="0"/>
                <w:sz w:val="22"/>
                <w:szCs w:val="22"/>
              </w:rPr>
            </w:pPr>
          </w:p>
        </w:tc>
        <w:tc>
          <w:tcPr>
            <w:tcW w:w="6810" w:type="dxa"/>
            <w:gridSpan w:val="2"/>
            <w:shd w:val="clear" w:color="auto" w:fill="BFBFBF" w:themeFill="background1" w:themeFillShade="BF"/>
            <w:vAlign w:val="center"/>
          </w:tcPr>
          <w:p w14:paraId="701B4C9C" w14:textId="5B7C9956" w:rsidR="00CC5E95" w:rsidRPr="00B63185" w:rsidRDefault="002F14D3" w:rsidP="00B63185">
            <w:pPr>
              <w:pStyle w:val="Glava"/>
              <w:tabs>
                <w:tab w:val="clear" w:pos="4536"/>
                <w:tab w:val="clear" w:pos="9072"/>
              </w:tabs>
              <w:ind w:left="175"/>
              <w:rPr>
                <w:b/>
                <w:i w:val="0"/>
                <w:sz w:val="22"/>
                <w:szCs w:val="22"/>
              </w:rPr>
            </w:pPr>
            <w:r>
              <w:rPr>
                <w:b/>
                <w:i w:val="0"/>
                <w:sz w:val="22"/>
                <w:szCs w:val="22"/>
              </w:rPr>
              <w:t>Naročnik bo od najugodnejšega ponudnika (njegovega podizvajalca ali partnerja v skupni ponudbi) zahteval naslednje obrazce in dokazila:</w:t>
            </w:r>
          </w:p>
        </w:tc>
      </w:tr>
      <w:tr w:rsidR="00CC5E95" w:rsidRPr="0079325B" w14:paraId="05ADA810" w14:textId="77777777" w:rsidTr="00311E0A">
        <w:trPr>
          <w:trHeight w:val="253"/>
        </w:trPr>
        <w:tc>
          <w:tcPr>
            <w:tcW w:w="3989" w:type="dxa"/>
            <w:gridSpan w:val="2"/>
            <w:vMerge w:val="restart"/>
            <w:shd w:val="clear" w:color="auto" w:fill="BFBFBF" w:themeFill="background1" w:themeFillShade="BF"/>
            <w:vAlign w:val="center"/>
          </w:tcPr>
          <w:p w14:paraId="0EC8629E"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87BEFDC"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Naziv priloge</w:t>
            </w:r>
          </w:p>
        </w:tc>
      </w:tr>
      <w:tr w:rsidR="00CC5E95" w:rsidRPr="0079325B" w14:paraId="1D209468" w14:textId="77777777" w:rsidTr="00311E0A">
        <w:trPr>
          <w:trHeight w:val="253"/>
        </w:trPr>
        <w:tc>
          <w:tcPr>
            <w:tcW w:w="3989" w:type="dxa"/>
            <w:gridSpan w:val="2"/>
            <w:vMerge/>
            <w:shd w:val="clear" w:color="auto" w:fill="BFBFBF" w:themeFill="background1" w:themeFillShade="BF"/>
            <w:vAlign w:val="center"/>
          </w:tcPr>
          <w:p w14:paraId="721518D2" w14:textId="77777777" w:rsidR="00CC5E95" w:rsidRPr="0079325B" w:rsidRDefault="00CC5E95" w:rsidP="00311E0A">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E66142B" w14:textId="77777777" w:rsidR="00CC5E95" w:rsidRPr="0079325B" w:rsidRDefault="00CC5E95" w:rsidP="00311E0A">
            <w:pPr>
              <w:pStyle w:val="Glava"/>
              <w:tabs>
                <w:tab w:val="clear" w:pos="4536"/>
                <w:tab w:val="clear" w:pos="9072"/>
              </w:tabs>
              <w:rPr>
                <w:i w:val="0"/>
                <w:sz w:val="22"/>
                <w:szCs w:val="22"/>
              </w:rPr>
            </w:pPr>
          </w:p>
        </w:tc>
      </w:tr>
      <w:tr w:rsidR="000D0FF8" w:rsidRPr="0079325B" w14:paraId="19BECAA6" w14:textId="77777777" w:rsidTr="00311E0A">
        <w:tc>
          <w:tcPr>
            <w:tcW w:w="3989" w:type="dxa"/>
            <w:gridSpan w:val="2"/>
            <w:shd w:val="clear" w:color="auto" w:fill="E6E6E6"/>
            <w:vAlign w:val="center"/>
          </w:tcPr>
          <w:p w14:paraId="4B4665AB" w14:textId="1BC364B4" w:rsidR="000D0FF8" w:rsidRDefault="000D0FF8" w:rsidP="00CC5E95">
            <w:pPr>
              <w:pStyle w:val="Telobesedila-zamik"/>
              <w:ind w:left="0"/>
              <w:rPr>
                <w:b/>
                <w:i w:val="0"/>
                <w:sz w:val="22"/>
                <w:szCs w:val="22"/>
              </w:rPr>
            </w:pPr>
            <w:r>
              <w:rPr>
                <w:b/>
                <w:i w:val="0"/>
                <w:sz w:val="22"/>
                <w:szCs w:val="22"/>
              </w:rPr>
              <w:t xml:space="preserve">PRILOGA </w:t>
            </w:r>
            <w:r w:rsidR="00B63185">
              <w:rPr>
                <w:b/>
                <w:i w:val="0"/>
                <w:sz w:val="22"/>
                <w:szCs w:val="22"/>
              </w:rPr>
              <w:t>4</w:t>
            </w:r>
            <w:r w:rsidR="00DE250F">
              <w:rPr>
                <w:b/>
                <w:i w:val="0"/>
                <w:sz w:val="22"/>
                <w:szCs w:val="22"/>
              </w:rPr>
              <w:t>, 4/1</w:t>
            </w:r>
          </w:p>
        </w:tc>
        <w:tc>
          <w:tcPr>
            <w:tcW w:w="3989" w:type="dxa"/>
            <w:vAlign w:val="center"/>
          </w:tcPr>
          <w:p w14:paraId="66B71C1F" w14:textId="670A547D" w:rsidR="000D0FF8" w:rsidRDefault="000D0FF8" w:rsidP="000D0FF8">
            <w:pPr>
              <w:pStyle w:val="Telobesedila-zamik"/>
              <w:ind w:left="0"/>
              <w:rPr>
                <w:i w:val="0"/>
                <w:sz w:val="22"/>
                <w:szCs w:val="22"/>
              </w:rPr>
            </w:pPr>
            <w:r>
              <w:rPr>
                <w:i w:val="0"/>
                <w:sz w:val="22"/>
                <w:szCs w:val="22"/>
              </w:rPr>
              <w:t>Kopija certifikatov za ponujena ekološka živila / Kopija certifikata za distribucijo ponujenih ekoloških živil</w:t>
            </w:r>
            <w:r w:rsidR="00DE250F">
              <w:rPr>
                <w:i w:val="0"/>
                <w:sz w:val="22"/>
                <w:szCs w:val="22"/>
              </w:rPr>
              <w:t xml:space="preserve"> (priloga 4), Izjava – živila integrirane pridelave (priloga 4/1)</w:t>
            </w:r>
          </w:p>
        </w:tc>
      </w:tr>
      <w:tr w:rsidR="00CC5E95" w:rsidRPr="0079325B" w14:paraId="77242A64" w14:textId="77777777" w:rsidTr="00311E0A">
        <w:tc>
          <w:tcPr>
            <w:tcW w:w="3989" w:type="dxa"/>
            <w:gridSpan w:val="2"/>
            <w:shd w:val="clear" w:color="auto" w:fill="E6E6E6"/>
            <w:vAlign w:val="center"/>
          </w:tcPr>
          <w:p w14:paraId="6EF762E9" w14:textId="1E04FA21"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5</w:t>
            </w:r>
          </w:p>
        </w:tc>
        <w:tc>
          <w:tcPr>
            <w:tcW w:w="3989" w:type="dxa"/>
            <w:vAlign w:val="center"/>
          </w:tcPr>
          <w:p w14:paraId="239A726B" w14:textId="47D1A0B8" w:rsidR="00CC5E95" w:rsidRDefault="00CC5E95" w:rsidP="00B63185">
            <w:pPr>
              <w:pStyle w:val="Telobesedila-zamik"/>
              <w:ind w:left="0"/>
              <w:rPr>
                <w:i w:val="0"/>
                <w:sz w:val="22"/>
                <w:szCs w:val="22"/>
              </w:rPr>
            </w:pPr>
            <w:r>
              <w:rPr>
                <w:i w:val="0"/>
                <w:sz w:val="22"/>
                <w:szCs w:val="22"/>
              </w:rPr>
              <w:t>Izjava – izpolnjevanje higienskih pogojev</w:t>
            </w:r>
            <w:r w:rsidR="000D0FF8">
              <w:rPr>
                <w:i w:val="0"/>
                <w:sz w:val="22"/>
                <w:szCs w:val="22"/>
              </w:rPr>
              <w:t xml:space="preserve"> </w:t>
            </w:r>
          </w:p>
        </w:tc>
      </w:tr>
      <w:tr w:rsidR="00CC5E95" w:rsidRPr="0079325B" w14:paraId="3483144C" w14:textId="77777777" w:rsidTr="00311E0A">
        <w:tc>
          <w:tcPr>
            <w:tcW w:w="3989" w:type="dxa"/>
            <w:gridSpan w:val="2"/>
            <w:shd w:val="clear" w:color="auto" w:fill="E6E6E6"/>
            <w:vAlign w:val="center"/>
          </w:tcPr>
          <w:p w14:paraId="5394EA8F" w14:textId="555A2C90" w:rsidR="00CC5E95"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6</w:t>
            </w:r>
          </w:p>
        </w:tc>
        <w:tc>
          <w:tcPr>
            <w:tcW w:w="3989" w:type="dxa"/>
            <w:vAlign w:val="center"/>
          </w:tcPr>
          <w:p w14:paraId="12F74E49" w14:textId="7962367F" w:rsidR="00CC5E95" w:rsidRDefault="00CC5E95" w:rsidP="00B63185">
            <w:pPr>
              <w:pStyle w:val="Telobesedila-zamik"/>
              <w:ind w:left="0"/>
              <w:rPr>
                <w:i w:val="0"/>
                <w:sz w:val="22"/>
                <w:szCs w:val="22"/>
              </w:rPr>
            </w:pPr>
            <w:r>
              <w:rPr>
                <w:i w:val="0"/>
                <w:sz w:val="22"/>
                <w:szCs w:val="22"/>
              </w:rPr>
              <w:t xml:space="preserve">Izjava </w:t>
            </w:r>
            <w:r w:rsidR="00B63185">
              <w:rPr>
                <w:i w:val="0"/>
                <w:sz w:val="22"/>
                <w:szCs w:val="22"/>
              </w:rPr>
              <w:t>–</w:t>
            </w:r>
            <w:r>
              <w:rPr>
                <w:i w:val="0"/>
                <w:sz w:val="22"/>
                <w:szCs w:val="22"/>
              </w:rPr>
              <w:t xml:space="preserve"> embalaža</w:t>
            </w:r>
            <w:r w:rsidR="00B63185">
              <w:rPr>
                <w:i w:val="0"/>
                <w:sz w:val="22"/>
                <w:szCs w:val="22"/>
              </w:rPr>
              <w:t xml:space="preserve"> </w:t>
            </w:r>
          </w:p>
        </w:tc>
      </w:tr>
      <w:tr w:rsidR="00CC5E95" w:rsidRPr="0079325B" w14:paraId="639FAD8D" w14:textId="77777777" w:rsidTr="00311E0A">
        <w:tc>
          <w:tcPr>
            <w:tcW w:w="3989" w:type="dxa"/>
            <w:gridSpan w:val="2"/>
            <w:shd w:val="clear" w:color="auto" w:fill="E6E6E6"/>
            <w:vAlign w:val="center"/>
          </w:tcPr>
          <w:p w14:paraId="14DE28AA" w14:textId="7EB53A61" w:rsidR="00CC5E95" w:rsidRPr="0079325B" w:rsidRDefault="00CC5E95" w:rsidP="00CC5E95">
            <w:pPr>
              <w:pStyle w:val="Telobesedila-zamik"/>
              <w:ind w:left="0"/>
              <w:rPr>
                <w:b/>
                <w:i w:val="0"/>
                <w:sz w:val="22"/>
                <w:szCs w:val="22"/>
              </w:rPr>
            </w:pPr>
            <w:r w:rsidRPr="0079325B">
              <w:rPr>
                <w:b/>
                <w:i w:val="0"/>
                <w:sz w:val="22"/>
                <w:szCs w:val="22"/>
              </w:rPr>
              <w:t xml:space="preserve">PRILOGA </w:t>
            </w:r>
            <w:r w:rsidR="00B63185">
              <w:rPr>
                <w:b/>
                <w:i w:val="0"/>
                <w:sz w:val="22"/>
                <w:szCs w:val="22"/>
              </w:rPr>
              <w:t>7</w:t>
            </w:r>
          </w:p>
        </w:tc>
        <w:tc>
          <w:tcPr>
            <w:tcW w:w="3989" w:type="dxa"/>
            <w:vAlign w:val="center"/>
          </w:tcPr>
          <w:p w14:paraId="29CAC977" w14:textId="500F92FA" w:rsidR="00CC5E95" w:rsidRPr="0079325B" w:rsidRDefault="00CC5E95" w:rsidP="00B63185">
            <w:pPr>
              <w:pStyle w:val="Telobesedila-zamik"/>
              <w:ind w:left="0"/>
              <w:rPr>
                <w:i w:val="0"/>
                <w:sz w:val="22"/>
                <w:szCs w:val="22"/>
              </w:rPr>
            </w:pPr>
            <w:r>
              <w:rPr>
                <w:i w:val="0"/>
                <w:sz w:val="22"/>
                <w:szCs w:val="22"/>
              </w:rPr>
              <w:t>Izjava – tehnična sposobnost</w:t>
            </w:r>
            <w:r w:rsidR="000D0FF8">
              <w:rPr>
                <w:i w:val="0"/>
                <w:sz w:val="22"/>
                <w:szCs w:val="22"/>
              </w:rPr>
              <w:t xml:space="preserve"> </w:t>
            </w:r>
          </w:p>
        </w:tc>
      </w:tr>
      <w:tr w:rsidR="00CC5E95" w:rsidRPr="0079325B" w14:paraId="1026327F" w14:textId="77777777" w:rsidTr="00311E0A">
        <w:tc>
          <w:tcPr>
            <w:tcW w:w="3989" w:type="dxa"/>
            <w:gridSpan w:val="2"/>
            <w:shd w:val="clear" w:color="auto" w:fill="E6E6E6"/>
            <w:vAlign w:val="center"/>
          </w:tcPr>
          <w:p w14:paraId="4016A6C1" w14:textId="65E16F90"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10</w:t>
            </w:r>
          </w:p>
        </w:tc>
        <w:tc>
          <w:tcPr>
            <w:tcW w:w="3989" w:type="dxa"/>
            <w:vAlign w:val="center"/>
          </w:tcPr>
          <w:p w14:paraId="40080EA2" w14:textId="1481CF77" w:rsidR="00CC5E95" w:rsidRPr="0079325B" w:rsidRDefault="00CC5E95" w:rsidP="00B63185">
            <w:pPr>
              <w:pStyle w:val="Telobesedila-zamik"/>
              <w:ind w:left="0"/>
              <w:rPr>
                <w:i w:val="0"/>
                <w:sz w:val="22"/>
                <w:szCs w:val="22"/>
              </w:rPr>
            </w:pPr>
            <w:r>
              <w:rPr>
                <w:i w:val="0"/>
                <w:sz w:val="22"/>
                <w:szCs w:val="22"/>
              </w:rPr>
              <w:t>Pooblastilo pravne osebe</w:t>
            </w:r>
            <w:r w:rsidR="000D0FF8">
              <w:rPr>
                <w:i w:val="0"/>
                <w:sz w:val="22"/>
                <w:szCs w:val="22"/>
              </w:rPr>
              <w:t xml:space="preserve"> </w:t>
            </w:r>
          </w:p>
        </w:tc>
      </w:tr>
      <w:tr w:rsidR="00CC5E95" w:rsidRPr="0079325B" w14:paraId="28D809B4" w14:textId="77777777" w:rsidTr="00311E0A">
        <w:tc>
          <w:tcPr>
            <w:tcW w:w="3989" w:type="dxa"/>
            <w:gridSpan w:val="2"/>
            <w:shd w:val="clear" w:color="auto" w:fill="E6E6E6"/>
            <w:vAlign w:val="center"/>
          </w:tcPr>
          <w:p w14:paraId="246BFD38" w14:textId="60F1009C" w:rsidR="00CC5E95" w:rsidRPr="0079325B" w:rsidRDefault="00CC5E95" w:rsidP="00CC5E95">
            <w:pPr>
              <w:pStyle w:val="Telobesedila-zamik"/>
              <w:ind w:left="0"/>
              <w:rPr>
                <w:b/>
                <w:i w:val="0"/>
                <w:sz w:val="22"/>
                <w:szCs w:val="22"/>
              </w:rPr>
            </w:pPr>
            <w:r>
              <w:rPr>
                <w:b/>
                <w:i w:val="0"/>
                <w:sz w:val="22"/>
                <w:szCs w:val="22"/>
              </w:rPr>
              <w:t>PRILOGA 1</w:t>
            </w:r>
            <w:r w:rsidR="00B63185">
              <w:rPr>
                <w:b/>
                <w:i w:val="0"/>
                <w:sz w:val="22"/>
                <w:szCs w:val="22"/>
              </w:rPr>
              <w:t>1</w:t>
            </w:r>
          </w:p>
        </w:tc>
        <w:tc>
          <w:tcPr>
            <w:tcW w:w="3989" w:type="dxa"/>
            <w:vAlign w:val="center"/>
          </w:tcPr>
          <w:p w14:paraId="5DDE00F8" w14:textId="5722553D" w:rsidR="00CC5E95" w:rsidRPr="0079325B" w:rsidRDefault="00CC5E95" w:rsidP="00B63185">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5FD393B7"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1125C712" w14:textId="046530DB"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7152B4D5"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0CF05188" w14:textId="77777777" w:rsidR="00844DD4" w:rsidRDefault="00844DD4" w:rsidP="00BF32CF">
      <w:pPr>
        <w:pStyle w:val="Glava"/>
        <w:tabs>
          <w:tab w:val="clear" w:pos="4536"/>
          <w:tab w:val="clear" w:pos="9072"/>
        </w:tabs>
        <w:ind w:left="1080"/>
        <w:jc w:val="both"/>
        <w:rPr>
          <w:i w:val="0"/>
          <w:sz w:val="22"/>
          <w:szCs w:val="22"/>
        </w:rPr>
      </w:pPr>
    </w:p>
    <w:p w14:paraId="7A749583" w14:textId="77777777"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6598AAE3" w14:textId="77777777" w:rsidR="00F05FD0" w:rsidRDefault="00F05FD0" w:rsidP="00BF32CF">
      <w:pPr>
        <w:pStyle w:val="Glava"/>
        <w:tabs>
          <w:tab w:val="clear" w:pos="4536"/>
          <w:tab w:val="clear" w:pos="9072"/>
        </w:tabs>
        <w:ind w:left="1080"/>
        <w:jc w:val="both"/>
        <w:rPr>
          <w:i w:val="0"/>
          <w:sz w:val="22"/>
          <w:szCs w:val="22"/>
        </w:rPr>
      </w:pPr>
    </w:p>
    <w:p w14:paraId="2CE0C0AD" w14:textId="7C016846"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»Konvencionalna in ekološka živila po sklopih za obdobje dveh let za potrebe</w:t>
      </w:r>
      <w:r w:rsidR="00B72FA5">
        <w:rPr>
          <w:i w:val="0"/>
          <w:sz w:val="22"/>
          <w:szCs w:val="22"/>
        </w:rPr>
        <w:t xml:space="preserve"> </w:t>
      </w:r>
      <w:r w:rsidR="00ED65DA" w:rsidRPr="00ED65DA">
        <w:rPr>
          <w:i w:val="0"/>
          <w:sz w:val="22"/>
          <w:szCs w:val="22"/>
        </w:rPr>
        <w:t>Osnovne šole Franceta Bevka</w:t>
      </w:r>
      <w:r>
        <w:rPr>
          <w:i w:val="0"/>
          <w:sz w:val="22"/>
          <w:szCs w:val="22"/>
        </w:rPr>
        <w:t>«</w:t>
      </w:r>
    </w:p>
    <w:p w14:paraId="454C6A24" w14:textId="77777777" w:rsidR="00E002B1" w:rsidRDefault="00E002B1" w:rsidP="00BF32CF">
      <w:pPr>
        <w:pStyle w:val="Glava"/>
        <w:tabs>
          <w:tab w:val="clear" w:pos="4536"/>
          <w:tab w:val="clear" w:pos="9072"/>
        </w:tabs>
        <w:ind w:left="1080"/>
        <w:jc w:val="both"/>
        <w:rPr>
          <w:i w:val="0"/>
          <w:sz w:val="22"/>
          <w:szCs w:val="22"/>
        </w:rPr>
      </w:pPr>
    </w:p>
    <w:p w14:paraId="1F90B0E3" w14:textId="77777777" w:rsidR="00E002B1" w:rsidRDefault="00E002B1" w:rsidP="00FB2495">
      <w:pPr>
        <w:pStyle w:val="Glava"/>
        <w:tabs>
          <w:tab w:val="clear" w:pos="4536"/>
          <w:tab w:val="clear" w:pos="9072"/>
        </w:tabs>
        <w:jc w:val="both"/>
        <w:rPr>
          <w:i w:val="0"/>
          <w:sz w:val="22"/>
          <w:szCs w:val="22"/>
        </w:rPr>
      </w:pPr>
    </w:p>
    <w:p w14:paraId="0CDEA4B9" w14:textId="77777777"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14:paraId="5461FFC8" w14:textId="77777777" w:rsidR="00844DD4" w:rsidRDefault="00844DD4" w:rsidP="00BF32CF">
      <w:pPr>
        <w:pStyle w:val="Glava"/>
        <w:tabs>
          <w:tab w:val="clear" w:pos="4536"/>
          <w:tab w:val="clear" w:pos="9072"/>
        </w:tabs>
        <w:ind w:left="1080"/>
        <w:jc w:val="both"/>
        <w:rPr>
          <w:i w:val="0"/>
          <w:sz w:val="22"/>
          <w:szCs w:val="22"/>
        </w:rPr>
      </w:pPr>
    </w:p>
    <w:p w14:paraId="4E9E8CCC"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338C529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29493496" w14:textId="77777777" w:rsidR="00844DD4" w:rsidRDefault="00844DD4" w:rsidP="00BF32CF">
      <w:pPr>
        <w:pStyle w:val="Glava"/>
        <w:tabs>
          <w:tab w:val="clear" w:pos="4536"/>
          <w:tab w:val="clear" w:pos="9072"/>
        </w:tabs>
        <w:ind w:left="1080"/>
        <w:jc w:val="both"/>
        <w:rPr>
          <w:i w:val="0"/>
          <w:sz w:val="22"/>
          <w:szCs w:val="22"/>
        </w:rPr>
      </w:pPr>
    </w:p>
    <w:p w14:paraId="78732E23" w14:textId="77777777"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osebe, </w:t>
      </w:r>
      <w:r w:rsidR="00E002B1">
        <w:rPr>
          <w:i w:val="0"/>
          <w:sz w:val="22"/>
          <w:szCs w:val="22"/>
        </w:rPr>
        <w:t>ki bo sprejela zapisnik o javnem odpiranju ponudb, sprejela zahteve naročnika oz. pooblaščenca naročnika za dopolnitev oz. spremembo ponudbe in dajala pojasnila ponudbe</w:t>
      </w:r>
      <w:r w:rsidR="00E002B1" w:rsidRPr="00C4302F">
        <w:rPr>
          <w:i w:val="0"/>
          <w:sz w:val="22"/>
          <w:szCs w:val="22"/>
        </w:rPr>
        <w:t>:</w:t>
      </w:r>
    </w:p>
    <w:p w14:paraId="75BDF823" w14:textId="77777777" w:rsidR="00F05FD0" w:rsidRDefault="00F05FD0" w:rsidP="00BF32CF">
      <w:pPr>
        <w:pStyle w:val="Glava"/>
        <w:tabs>
          <w:tab w:val="clear" w:pos="4536"/>
          <w:tab w:val="clear" w:pos="9072"/>
        </w:tabs>
        <w:ind w:left="1080"/>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564CC88F" w14:textId="77777777" w:rsidTr="00E002B1">
        <w:trPr>
          <w:trHeight w:val="283"/>
        </w:trPr>
        <w:tc>
          <w:tcPr>
            <w:tcW w:w="3735" w:type="dxa"/>
          </w:tcPr>
          <w:p w14:paraId="13E547A3"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DF9E180" w14:textId="77777777" w:rsidR="00F05FD0" w:rsidRDefault="00F05FD0" w:rsidP="00BF32CF">
            <w:pPr>
              <w:pStyle w:val="Glava"/>
              <w:tabs>
                <w:tab w:val="clear" w:pos="4536"/>
                <w:tab w:val="clear" w:pos="9072"/>
              </w:tabs>
              <w:jc w:val="both"/>
              <w:rPr>
                <w:i w:val="0"/>
                <w:sz w:val="22"/>
                <w:szCs w:val="22"/>
              </w:rPr>
            </w:pPr>
          </w:p>
        </w:tc>
      </w:tr>
      <w:tr w:rsidR="00F05FD0" w14:paraId="485F8705" w14:textId="77777777" w:rsidTr="00E002B1">
        <w:trPr>
          <w:trHeight w:val="283"/>
        </w:trPr>
        <w:tc>
          <w:tcPr>
            <w:tcW w:w="3735" w:type="dxa"/>
          </w:tcPr>
          <w:p w14:paraId="5AB706B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A89827B" w14:textId="77777777" w:rsidR="00F05FD0" w:rsidRDefault="00F05FD0" w:rsidP="00BF32CF">
            <w:pPr>
              <w:pStyle w:val="Glava"/>
              <w:tabs>
                <w:tab w:val="clear" w:pos="4536"/>
                <w:tab w:val="clear" w:pos="9072"/>
              </w:tabs>
              <w:jc w:val="both"/>
              <w:rPr>
                <w:i w:val="0"/>
                <w:sz w:val="22"/>
                <w:szCs w:val="22"/>
              </w:rPr>
            </w:pPr>
          </w:p>
        </w:tc>
      </w:tr>
      <w:tr w:rsidR="00F05FD0" w14:paraId="00584463" w14:textId="77777777" w:rsidTr="00E002B1">
        <w:trPr>
          <w:trHeight w:val="283"/>
        </w:trPr>
        <w:tc>
          <w:tcPr>
            <w:tcW w:w="3735" w:type="dxa"/>
          </w:tcPr>
          <w:p w14:paraId="13CB989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4A9C787" w14:textId="77777777" w:rsidR="00F05FD0" w:rsidRDefault="00F05FD0" w:rsidP="00BF32CF">
            <w:pPr>
              <w:pStyle w:val="Glava"/>
              <w:tabs>
                <w:tab w:val="clear" w:pos="4536"/>
                <w:tab w:val="clear" w:pos="9072"/>
              </w:tabs>
              <w:jc w:val="both"/>
              <w:rPr>
                <w:i w:val="0"/>
                <w:sz w:val="22"/>
                <w:szCs w:val="22"/>
              </w:rPr>
            </w:pPr>
          </w:p>
        </w:tc>
      </w:tr>
      <w:tr w:rsidR="00F05FD0" w14:paraId="47AEBEFC" w14:textId="77777777" w:rsidTr="00E002B1">
        <w:trPr>
          <w:trHeight w:val="283"/>
        </w:trPr>
        <w:tc>
          <w:tcPr>
            <w:tcW w:w="3735" w:type="dxa"/>
          </w:tcPr>
          <w:p w14:paraId="5544423C"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6ADE173" w14:textId="77777777" w:rsidR="00F05FD0" w:rsidRDefault="00F05FD0" w:rsidP="00BF32CF">
            <w:pPr>
              <w:pStyle w:val="Glava"/>
              <w:tabs>
                <w:tab w:val="clear" w:pos="4536"/>
                <w:tab w:val="clear" w:pos="9072"/>
              </w:tabs>
              <w:jc w:val="both"/>
              <w:rPr>
                <w:i w:val="0"/>
                <w:sz w:val="22"/>
                <w:szCs w:val="22"/>
              </w:rPr>
            </w:pPr>
          </w:p>
        </w:tc>
      </w:tr>
    </w:tbl>
    <w:p w14:paraId="15E1AAF5" w14:textId="77777777" w:rsidR="00F05FD0" w:rsidRDefault="00F05FD0" w:rsidP="00BF32CF">
      <w:pPr>
        <w:pStyle w:val="Glava"/>
        <w:tabs>
          <w:tab w:val="clear" w:pos="4536"/>
          <w:tab w:val="clear" w:pos="9072"/>
        </w:tabs>
        <w:ind w:left="1080"/>
        <w:jc w:val="both"/>
        <w:rPr>
          <w:i w:val="0"/>
          <w:sz w:val="22"/>
          <w:szCs w:val="22"/>
        </w:rPr>
      </w:pPr>
    </w:p>
    <w:p w14:paraId="0D683194"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14:paraId="7142B38F"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13E23115" w14:textId="77777777" w:rsidTr="00E002B1">
        <w:trPr>
          <w:trHeight w:val="283"/>
        </w:trPr>
        <w:tc>
          <w:tcPr>
            <w:tcW w:w="3735" w:type="dxa"/>
          </w:tcPr>
          <w:p w14:paraId="26EF690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99C7FDE" w14:textId="77777777" w:rsidR="00F05FD0" w:rsidRDefault="00F05FD0" w:rsidP="008C5086">
            <w:pPr>
              <w:pStyle w:val="Glava"/>
              <w:tabs>
                <w:tab w:val="clear" w:pos="4536"/>
                <w:tab w:val="clear" w:pos="9072"/>
              </w:tabs>
              <w:jc w:val="both"/>
              <w:rPr>
                <w:i w:val="0"/>
                <w:sz w:val="22"/>
                <w:szCs w:val="22"/>
              </w:rPr>
            </w:pPr>
          </w:p>
        </w:tc>
      </w:tr>
      <w:tr w:rsidR="00F05FD0" w14:paraId="00808EA4" w14:textId="77777777" w:rsidTr="00E002B1">
        <w:trPr>
          <w:trHeight w:val="283"/>
        </w:trPr>
        <w:tc>
          <w:tcPr>
            <w:tcW w:w="3735" w:type="dxa"/>
          </w:tcPr>
          <w:p w14:paraId="6781A667"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3D9AAF6" w14:textId="77777777" w:rsidR="00F05FD0" w:rsidRDefault="00F05FD0" w:rsidP="008C5086">
            <w:pPr>
              <w:pStyle w:val="Glava"/>
              <w:tabs>
                <w:tab w:val="clear" w:pos="4536"/>
                <w:tab w:val="clear" w:pos="9072"/>
              </w:tabs>
              <w:jc w:val="both"/>
              <w:rPr>
                <w:i w:val="0"/>
                <w:sz w:val="22"/>
                <w:szCs w:val="22"/>
              </w:rPr>
            </w:pPr>
          </w:p>
        </w:tc>
      </w:tr>
      <w:tr w:rsidR="00F05FD0" w14:paraId="379810FB" w14:textId="77777777" w:rsidTr="00E002B1">
        <w:trPr>
          <w:trHeight w:val="283"/>
        </w:trPr>
        <w:tc>
          <w:tcPr>
            <w:tcW w:w="3735" w:type="dxa"/>
          </w:tcPr>
          <w:p w14:paraId="5EECD30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3E680517" w14:textId="77777777" w:rsidR="00F05FD0" w:rsidRDefault="00F05FD0" w:rsidP="008C5086">
            <w:pPr>
              <w:pStyle w:val="Glava"/>
              <w:tabs>
                <w:tab w:val="clear" w:pos="4536"/>
                <w:tab w:val="clear" w:pos="9072"/>
              </w:tabs>
              <w:jc w:val="both"/>
              <w:rPr>
                <w:i w:val="0"/>
                <w:sz w:val="22"/>
                <w:szCs w:val="22"/>
              </w:rPr>
            </w:pPr>
          </w:p>
        </w:tc>
      </w:tr>
      <w:tr w:rsidR="00F05FD0" w14:paraId="1193CC87" w14:textId="77777777" w:rsidTr="00E002B1">
        <w:trPr>
          <w:trHeight w:val="283"/>
        </w:trPr>
        <w:tc>
          <w:tcPr>
            <w:tcW w:w="3735" w:type="dxa"/>
          </w:tcPr>
          <w:p w14:paraId="5FD04D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5549F6F4" w14:textId="77777777" w:rsidR="00F05FD0" w:rsidRDefault="00F05FD0" w:rsidP="008C5086">
            <w:pPr>
              <w:pStyle w:val="Glava"/>
              <w:tabs>
                <w:tab w:val="clear" w:pos="4536"/>
                <w:tab w:val="clear" w:pos="9072"/>
              </w:tabs>
              <w:jc w:val="both"/>
              <w:rPr>
                <w:i w:val="0"/>
                <w:sz w:val="22"/>
                <w:szCs w:val="22"/>
              </w:rPr>
            </w:pPr>
          </w:p>
        </w:tc>
      </w:tr>
    </w:tbl>
    <w:p w14:paraId="6E1A215F" w14:textId="77777777" w:rsidR="00F05FD0" w:rsidRDefault="00F05FD0" w:rsidP="00F05FD0">
      <w:pPr>
        <w:pStyle w:val="Glava"/>
        <w:tabs>
          <w:tab w:val="clear" w:pos="4536"/>
          <w:tab w:val="clear" w:pos="9072"/>
        </w:tabs>
        <w:ind w:left="1080"/>
        <w:jc w:val="both"/>
        <w:rPr>
          <w:i w:val="0"/>
          <w:sz w:val="22"/>
          <w:szCs w:val="22"/>
        </w:rPr>
      </w:pPr>
    </w:p>
    <w:p w14:paraId="7B7F1A8A"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562A2907"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09FFCEB2" w14:textId="77777777" w:rsidTr="00E002B1">
        <w:trPr>
          <w:trHeight w:val="283"/>
        </w:trPr>
        <w:tc>
          <w:tcPr>
            <w:tcW w:w="3735" w:type="dxa"/>
          </w:tcPr>
          <w:p w14:paraId="2A74C5F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CDC4995" w14:textId="77777777" w:rsidR="00F05FD0" w:rsidRDefault="00F05FD0" w:rsidP="008C5086">
            <w:pPr>
              <w:pStyle w:val="Glava"/>
              <w:tabs>
                <w:tab w:val="clear" w:pos="4536"/>
                <w:tab w:val="clear" w:pos="9072"/>
              </w:tabs>
              <w:jc w:val="both"/>
              <w:rPr>
                <w:i w:val="0"/>
                <w:sz w:val="22"/>
                <w:szCs w:val="22"/>
              </w:rPr>
            </w:pPr>
          </w:p>
        </w:tc>
      </w:tr>
      <w:tr w:rsidR="00F05FD0" w14:paraId="32B16578" w14:textId="77777777" w:rsidTr="00E002B1">
        <w:trPr>
          <w:trHeight w:val="283"/>
        </w:trPr>
        <w:tc>
          <w:tcPr>
            <w:tcW w:w="3735" w:type="dxa"/>
          </w:tcPr>
          <w:p w14:paraId="35A935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7863524" w14:textId="77777777" w:rsidR="00F05FD0" w:rsidRDefault="00F05FD0" w:rsidP="008C5086">
            <w:pPr>
              <w:pStyle w:val="Glava"/>
              <w:tabs>
                <w:tab w:val="clear" w:pos="4536"/>
                <w:tab w:val="clear" w:pos="9072"/>
              </w:tabs>
              <w:jc w:val="both"/>
              <w:rPr>
                <w:i w:val="0"/>
                <w:sz w:val="22"/>
                <w:szCs w:val="22"/>
              </w:rPr>
            </w:pPr>
          </w:p>
        </w:tc>
      </w:tr>
      <w:tr w:rsidR="00F05FD0" w14:paraId="660ABB9D" w14:textId="77777777" w:rsidTr="00E002B1">
        <w:trPr>
          <w:trHeight w:val="283"/>
        </w:trPr>
        <w:tc>
          <w:tcPr>
            <w:tcW w:w="3735" w:type="dxa"/>
          </w:tcPr>
          <w:p w14:paraId="5A8E79B2"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6DF77FC" w14:textId="77777777" w:rsidR="00F05FD0" w:rsidRDefault="00F05FD0" w:rsidP="008C5086">
            <w:pPr>
              <w:pStyle w:val="Glava"/>
              <w:tabs>
                <w:tab w:val="clear" w:pos="4536"/>
                <w:tab w:val="clear" w:pos="9072"/>
              </w:tabs>
              <w:jc w:val="both"/>
              <w:rPr>
                <w:i w:val="0"/>
                <w:sz w:val="22"/>
                <w:szCs w:val="22"/>
              </w:rPr>
            </w:pPr>
          </w:p>
        </w:tc>
      </w:tr>
      <w:tr w:rsidR="00F05FD0" w14:paraId="58917FAC" w14:textId="77777777" w:rsidTr="00E002B1">
        <w:trPr>
          <w:trHeight w:val="283"/>
        </w:trPr>
        <w:tc>
          <w:tcPr>
            <w:tcW w:w="3735" w:type="dxa"/>
          </w:tcPr>
          <w:p w14:paraId="44CC514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D57B396" w14:textId="77777777" w:rsidR="00F05FD0" w:rsidRDefault="00F05FD0" w:rsidP="008C5086">
            <w:pPr>
              <w:pStyle w:val="Glava"/>
              <w:tabs>
                <w:tab w:val="clear" w:pos="4536"/>
                <w:tab w:val="clear" w:pos="9072"/>
              </w:tabs>
              <w:jc w:val="both"/>
              <w:rPr>
                <w:i w:val="0"/>
                <w:sz w:val="22"/>
                <w:szCs w:val="22"/>
              </w:rPr>
            </w:pPr>
          </w:p>
        </w:tc>
      </w:tr>
    </w:tbl>
    <w:p w14:paraId="60DBBED3" w14:textId="77777777" w:rsidR="00F05FD0" w:rsidRDefault="00F05FD0" w:rsidP="00F05FD0">
      <w:pPr>
        <w:pStyle w:val="Glava"/>
        <w:tabs>
          <w:tab w:val="clear" w:pos="4536"/>
          <w:tab w:val="clear" w:pos="9072"/>
        </w:tabs>
        <w:ind w:left="1080"/>
        <w:jc w:val="both"/>
        <w:rPr>
          <w:i w:val="0"/>
          <w:sz w:val="22"/>
          <w:szCs w:val="22"/>
        </w:rPr>
      </w:pPr>
    </w:p>
    <w:p w14:paraId="6934A095" w14:textId="77777777"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3015E9B" w14:textId="1F6C8021"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6FD8B5D1" w14:textId="77777777" w:rsidR="00170C74" w:rsidRPr="00170C74" w:rsidRDefault="00170C74" w:rsidP="00170C74">
      <w:pPr>
        <w:pStyle w:val="Glava"/>
        <w:tabs>
          <w:tab w:val="clear" w:pos="4536"/>
          <w:tab w:val="clear" w:pos="9072"/>
        </w:tabs>
        <w:ind w:firstLine="1134"/>
        <w:jc w:val="both"/>
        <w:rPr>
          <w:i w:val="0"/>
          <w:sz w:val="16"/>
          <w:szCs w:val="16"/>
        </w:rPr>
      </w:pPr>
    </w:p>
    <w:p w14:paraId="0697180F" w14:textId="77777777"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6D82B051" w14:textId="77777777" w:rsidR="00E002B1" w:rsidRDefault="00E002B1" w:rsidP="00FB2495">
      <w:pPr>
        <w:pStyle w:val="Glava"/>
        <w:tabs>
          <w:tab w:val="clear" w:pos="4536"/>
          <w:tab w:val="clear" w:pos="9072"/>
        </w:tabs>
        <w:rPr>
          <w:i w:val="0"/>
          <w:sz w:val="22"/>
          <w:szCs w:val="22"/>
        </w:rPr>
      </w:pPr>
    </w:p>
    <w:p w14:paraId="49B30E75"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753E823B" w14:textId="77777777" w:rsidR="00E002B1" w:rsidRDefault="00E002B1" w:rsidP="00E002B1">
      <w:pPr>
        <w:pStyle w:val="Odstavekseznama"/>
        <w:rPr>
          <w:i w:val="0"/>
          <w:sz w:val="22"/>
          <w:szCs w:val="22"/>
        </w:rPr>
      </w:pPr>
    </w:p>
    <w:p w14:paraId="7A170891"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60B09BAF"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2516FE6" w14:textId="77777777" w:rsidR="00E002B1" w:rsidRDefault="00E002B1" w:rsidP="00E002B1">
      <w:pPr>
        <w:pStyle w:val="Odstavekseznama"/>
        <w:rPr>
          <w:i w:val="0"/>
          <w:sz w:val="22"/>
          <w:szCs w:val="22"/>
        </w:rPr>
      </w:pPr>
    </w:p>
    <w:p w14:paraId="393EB6E7" w14:textId="77777777" w:rsidR="00F05FD0" w:rsidRPr="00E002B1" w:rsidRDefault="00074F2A" w:rsidP="007F6FB4">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35FB8892" w14:textId="77777777" w:rsidR="00F05FD0" w:rsidRDefault="00F05FD0" w:rsidP="00BF32CF">
      <w:pPr>
        <w:pStyle w:val="Glava"/>
        <w:tabs>
          <w:tab w:val="clear" w:pos="4536"/>
          <w:tab w:val="clear" w:pos="9072"/>
        </w:tabs>
        <w:ind w:left="1080"/>
        <w:jc w:val="both"/>
        <w:rPr>
          <w:i w:val="0"/>
          <w:sz w:val="22"/>
          <w:szCs w:val="22"/>
        </w:rPr>
      </w:pPr>
    </w:p>
    <w:p w14:paraId="0DB31BEA" w14:textId="77777777" w:rsidR="00E002B1" w:rsidRPr="00E002B1" w:rsidRDefault="00E002B1" w:rsidP="00BF32CF">
      <w:pPr>
        <w:pStyle w:val="Glava"/>
        <w:tabs>
          <w:tab w:val="clear" w:pos="4536"/>
          <w:tab w:val="clear" w:pos="9072"/>
        </w:tabs>
        <w:ind w:left="1080"/>
        <w:jc w:val="both"/>
        <w:rPr>
          <w:i w:val="0"/>
          <w:sz w:val="10"/>
          <w:szCs w:val="10"/>
        </w:rPr>
      </w:pPr>
    </w:p>
    <w:p w14:paraId="2B428F70" w14:textId="77777777" w:rsidR="00F05FD0" w:rsidRDefault="00074F2A" w:rsidP="00BF32CF">
      <w:pPr>
        <w:pStyle w:val="Glava"/>
        <w:tabs>
          <w:tab w:val="clear" w:pos="4536"/>
          <w:tab w:val="clear" w:pos="9072"/>
        </w:tabs>
        <w:ind w:left="1080"/>
        <w:jc w:val="both"/>
        <w:rPr>
          <w:i w:val="0"/>
          <w:sz w:val="22"/>
          <w:szCs w:val="22"/>
        </w:rPr>
      </w:pPr>
      <w:r>
        <w:rPr>
          <w:i w:val="0"/>
          <w:sz w:val="22"/>
          <w:szCs w:val="22"/>
        </w:rPr>
        <w:t>Datum:                                                     Žig:                                                                    Podpis:</w:t>
      </w:r>
    </w:p>
    <w:p w14:paraId="013B0DE5" w14:textId="77777777" w:rsidR="00C718B0" w:rsidRDefault="00C718B0" w:rsidP="00394B35">
      <w:pPr>
        <w:rPr>
          <w:i w:val="0"/>
          <w:sz w:val="18"/>
          <w:szCs w:val="18"/>
        </w:rPr>
      </w:pPr>
    </w:p>
    <w:p w14:paraId="35EEFBA5" w14:textId="77777777" w:rsidR="00C718B0" w:rsidRPr="007530DE" w:rsidRDefault="00C718B0" w:rsidP="00785FB2">
      <w:pPr>
        <w:rPr>
          <w:b/>
          <w:i w:val="0"/>
          <w:sz w:val="18"/>
          <w:szCs w:val="18"/>
        </w:rPr>
      </w:pPr>
    </w:p>
    <w:p w14:paraId="6915FAE1" w14:textId="0EEA72BC" w:rsidR="006E4B7E" w:rsidRPr="00FF38DC" w:rsidRDefault="006E4B7E" w:rsidP="006E4B7E">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0B468333"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1426"/>
        <w:gridCol w:w="7462"/>
      </w:tblGrid>
      <w:tr w:rsidR="006E4B7E" w:rsidRPr="00FF38DC" w14:paraId="7F21030E" w14:textId="77777777" w:rsidTr="00F235F9">
        <w:tc>
          <w:tcPr>
            <w:tcW w:w="1426" w:type="dxa"/>
          </w:tcPr>
          <w:p w14:paraId="2B23FFDD"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PONUDNIK:</w:t>
            </w:r>
          </w:p>
        </w:tc>
        <w:tc>
          <w:tcPr>
            <w:tcW w:w="7462" w:type="dxa"/>
            <w:tcBorders>
              <w:bottom w:val="single" w:sz="4" w:space="0" w:color="auto"/>
            </w:tcBorders>
          </w:tcPr>
          <w:p w14:paraId="1F1B8DF0" w14:textId="77777777" w:rsidR="006E4B7E" w:rsidRPr="00FF38DC" w:rsidRDefault="006E4B7E" w:rsidP="00311E0A">
            <w:pPr>
              <w:pStyle w:val="Glava"/>
              <w:tabs>
                <w:tab w:val="clear" w:pos="4536"/>
                <w:tab w:val="clear" w:pos="9072"/>
              </w:tabs>
              <w:jc w:val="both"/>
              <w:rPr>
                <w:i w:val="0"/>
                <w:sz w:val="22"/>
                <w:szCs w:val="22"/>
              </w:rPr>
            </w:pPr>
          </w:p>
        </w:tc>
      </w:tr>
    </w:tbl>
    <w:p w14:paraId="307F2C3E" w14:textId="77777777" w:rsidR="006E4B7E" w:rsidRPr="00FF38DC" w:rsidRDefault="006E4B7E" w:rsidP="006E4B7E">
      <w:pPr>
        <w:pStyle w:val="Glava"/>
        <w:tabs>
          <w:tab w:val="clear" w:pos="4536"/>
          <w:tab w:val="clear" w:pos="9072"/>
        </w:tabs>
        <w:jc w:val="both"/>
        <w:rPr>
          <w:i w:val="0"/>
          <w:sz w:val="22"/>
          <w:szCs w:val="22"/>
        </w:rPr>
      </w:pPr>
    </w:p>
    <w:tbl>
      <w:tblPr>
        <w:tblW w:w="0" w:type="auto"/>
        <w:tblInd w:w="993" w:type="dxa"/>
        <w:tblLook w:val="01E0" w:firstRow="1" w:lastRow="1" w:firstColumn="1" w:lastColumn="1" w:noHBand="0" w:noVBand="0"/>
      </w:tblPr>
      <w:tblGrid>
        <w:gridCol w:w="2144"/>
        <w:gridCol w:w="355"/>
        <w:gridCol w:w="6389"/>
      </w:tblGrid>
      <w:tr w:rsidR="006E4B7E" w:rsidRPr="00FF38DC" w14:paraId="278E7BFD" w14:textId="77777777" w:rsidTr="00F235F9">
        <w:tc>
          <w:tcPr>
            <w:tcW w:w="2144" w:type="dxa"/>
          </w:tcPr>
          <w:p w14:paraId="19D11F9E"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 xml:space="preserve">ki ga zastopa </w:t>
            </w:r>
          </w:p>
        </w:tc>
        <w:tc>
          <w:tcPr>
            <w:tcW w:w="6744" w:type="dxa"/>
            <w:gridSpan w:val="2"/>
            <w:tcBorders>
              <w:bottom w:val="single" w:sz="4" w:space="0" w:color="auto"/>
            </w:tcBorders>
          </w:tcPr>
          <w:p w14:paraId="06B6A2C1"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FF29A0A" w14:textId="77777777" w:rsidTr="00F235F9">
        <w:tc>
          <w:tcPr>
            <w:tcW w:w="2144" w:type="dxa"/>
          </w:tcPr>
          <w:p w14:paraId="20376364" w14:textId="77777777" w:rsidR="006E4B7E" w:rsidRPr="00FF38DC" w:rsidRDefault="006E4B7E" w:rsidP="00311E0A">
            <w:pPr>
              <w:pStyle w:val="Glava"/>
              <w:tabs>
                <w:tab w:val="clear" w:pos="4536"/>
                <w:tab w:val="clear" w:pos="9072"/>
              </w:tabs>
              <w:jc w:val="both"/>
              <w:rPr>
                <w:i w:val="0"/>
                <w:sz w:val="22"/>
                <w:szCs w:val="22"/>
              </w:rPr>
            </w:pPr>
          </w:p>
        </w:tc>
        <w:tc>
          <w:tcPr>
            <w:tcW w:w="6744" w:type="dxa"/>
            <w:gridSpan w:val="2"/>
          </w:tcPr>
          <w:p w14:paraId="07ECBBF0"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2D929CF0" w14:textId="77777777" w:rsidTr="00F235F9">
        <w:tc>
          <w:tcPr>
            <w:tcW w:w="2499" w:type="dxa"/>
            <w:gridSpan w:val="2"/>
          </w:tcPr>
          <w:p w14:paraId="390C3FC9"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dajem naslednjo</w:t>
            </w:r>
          </w:p>
        </w:tc>
        <w:tc>
          <w:tcPr>
            <w:tcW w:w="6389" w:type="dxa"/>
          </w:tcPr>
          <w:p w14:paraId="25F7C6CE" w14:textId="77777777" w:rsidR="006E4B7E" w:rsidRPr="00FF38DC" w:rsidRDefault="006E4B7E" w:rsidP="00311E0A">
            <w:pPr>
              <w:pStyle w:val="Glava"/>
              <w:tabs>
                <w:tab w:val="clear" w:pos="4536"/>
                <w:tab w:val="clear" w:pos="9072"/>
              </w:tabs>
              <w:jc w:val="both"/>
              <w:rPr>
                <w:i w:val="0"/>
                <w:sz w:val="22"/>
                <w:szCs w:val="22"/>
              </w:rPr>
            </w:pPr>
          </w:p>
        </w:tc>
      </w:tr>
    </w:tbl>
    <w:p w14:paraId="6C9B5D54" w14:textId="77777777" w:rsidR="006E4B7E" w:rsidRPr="00FF38DC" w:rsidRDefault="006E4B7E" w:rsidP="006E4B7E">
      <w:pPr>
        <w:pStyle w:val="Glava"/>
        <w:tabs>
          <w:tab w:val="clear" w:pos="4536"/>
          <w:tab w:val="clear" w:pos="9072"/>
        </w:tabs>
        <w:jc w:val="both"/>
        <w:rPr>
          <w:i w:val="0"/>
          <w:sz w:val="22"/>
          <w:szCs w:val="22"/>
        </w:rPr>
      </w:pPr>
    </w:p>
    <w:p w14:paraId="1F585DEC" w14:textId="02CED4A1" w:rsidR="006E4B7E" w:rsidRPr="0075491A" w:rsidRDefault="006E4B7E" w:rsidP="006E4B7E">
      <w:pPr>
        <w:pStyle w:val="Glava"/>
        <w:tabs>
          <w:tab w:val="clear" w:pos="4536"/>
          <w:tab w:val="clear" w:pos="9072"/>
        </w:tabs>
        <w:ind w:left="1080"/>
        <w:jc w:val="center"/>
        <w:rPr>
          <w:b/>
          <w:i w:val="0"/>
          <w:sz w:val="28"/>
          <w:szCs w:val="28"/>
        </w:rPr>
      </w:pPr>
      <w:r w:rsidRPr="0075491A">
        <w:rPr>
          <w:b/>
          <w:i w:val="0"/>
          <w:sz w:val="28"/>
          <w:szCs w:val="28"/>
        </w:rPr>
        <w:t xml:space="preserve">PONUDBO </w:t>
      </w:r>
      <w:r w:rsidR="004608FA">
        <w:rPr>
          <w:b/>
          <w:i w:val="0"/>
          <w:sz w:val="28"/>
          <w:szCs w:val="28"/>
        </w:rPr>
        <w:t>št. _________</w:t>
      </w:r>
    </w:p>
    <w:p w14:paraId="1C17EAB2" w14:textId="77777777" w:rsidR="006E4B7E" w:rsidRPr="00FF38DC" w:rsidRDefault="006E4B7E" w:rsidP="006E4B7E">
      <w:pPr>
        <w:pStyle w:val="Glava"/>
        <w:tabs>
          <w:tab w:val="clear" w:pos="4536"/>
          <w:tab w:val="clear" w:pos="9072"/>
        </w:tabs>
        <w:jc w:val="both"/>
        <w:rPr>
          <w:i w:val="0"/>
          <w:sz w:val="22"/>
          <w:szCs w:val="22"/>
        </w:rPr>
      </w:pPr>
    </w:p>
    <w:p w14:paraId="5C937ED6" w14:textId="77777777" w:rsidR="006E4B7E" w:rsidRPr="00FF38DC" w:rsidRDefault="006E4B7E" w:rsidP="006E4B7E">
      <w:pPr>
        <w:pStyle w:val="Glava"/>
        <w:tabs>
          <w:tab w:val="clear" w:pos="4536"/>
          <w:tab w:val="clear" w:pos="9072"/>
        </w:tabs>
        <w:jc w:val="both"/>
        <w:rPr>
          <w:i w:val="0"/>
          <w:sz w:val="22"/>
          <w:szCs w:val="22"/>
        </w:rPr>
      </w:pPr>
    </w:p>
    <w:p w14:paraId="2175BF38" w14:textId="77777777" w:rsidR="006E4B7E" w:rsidRPr="00FF38DC" w:rsidRDefault="006E4B7E" w:rsidP="006E4B7E">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14:paraId="3D359B44" w14:textId="77777777" w:rsidR="006E4B7E" w:rsidRPr="00FF38DC" w:rsidRDefault="006E4B7E" w:rsidP="006E4B7E">
      <w:pPr>
        <w:ind w:left="1080"/>
        <w:jc w:val="both"/>
        <w:rPr>
          <w:i w:val="0"/>
          <w:sz w:val="22"/>
          <w:szCs w:val="22"/>
        </w:rPr>
      </w:pPr>
    </w:p>
    <w:p w14:paraId="4C9243F6" w14:textId="77777777" w:rsidR="006E4B7E" w:rsidRPr="00FF38DC" w:rsidRDefault="006E4B7E" w:rsidP="006E4B7E">
      <w:pPr>
        <w:ind w:left="1080"/>
        <w:jc w:val="both"/>
        <w:rPr>
          <w:i w:val="0"/>
          <w:sz w:val="22"/>
          <w:szCs w:val="22"/>
        </w:rPr>
      </w:pPr>
      <w:r w:rsidRPr="00FF38DC">
        <w:rPr>
          <w:i w:val="0"/>
          <w:sz w:val="22"/>
          <w:szCs w:val="22"/>
        </w:rPr>
        <w:t>Izjavljamo, da dajemo ponudbo:</w:t>
      </w:r>
    </w:p>
    <w:p w14:paraId="2246206A" w14:textId="77777777" w:rsidR="006E4B7E" w:rsidRPr="00FF38DC" w:rsidRDefault="006E4B7E" w:rsidP="007F6FB4">
      <w:pPr>
        <w:numPr>
          <w:ilvl w:val="0"/>
          <w:numId w:val="15"/>
        </w:numPr>
        <w:jc w:val="both"/>
        <w:rPr>
          <w:i w:val="0"/>
          <w:sz w:val="22"/>
          <w:szCs w:val="22"/>
        </w:rPr>
      </w:pPr>
      <w:r w:rsidRPr="00FF38DC">
        <w:rPr>
          <w:i w:val="0"/>
          <w:sz w:val="22"/>
          <w:szCs w:val="22"/>
        </w:rPr>
        <w:t>samostojno - kot samostojen ponudnik</w:t>
      </w:r>
    </w:p>
    <w:p w14:paraId="7756597F" w14:textId="77777777" w:rsidR="006E4B7E" w:rsidRPr="00FF38DC" w:rsidRDefault="006E4B7E" w:rsidP="007F6FB4">
      <w:pPr>
        <w:numPr>
          <w:ilvl w:val="0"/>
          <w:numId w:val="15"/>
        </w:numPr>
        <w:jc w:val="both"/>
        <w:rPr>
          <w:i w:val="0"/>
          <w:sz w:val="22"/>
          <w:szCs w:val="22"/>
        </w:rPr>
      </w:pPr>
      <w:r w:rsidRPr="00FF38DC">
        <w:rPr>
          <w:i w:val="0"/>
          <w:sz w:val="22"/>
          <w:szCs w:val="22"/>
        </w:rPr>
        <w:t>s podizvajalci - kot samostojen ponudnik s podizvajalci</w:t>
      </w:r>
    </w:p>
    <w:p w14:paraId="46B458EB" w14:textId="77777777" w:rsidR="006E4B7E" w:rsidRPr="00FF38DC" w:rsidRDefault="006E4B7E" w:rsidP="007F6FB4">
      <w:pPr>
        <w:pStyle w:val="Glava"/>
        <w:numPr>
          <w:ilvl w:val="0"/>
          <w:numId w:val="15"/>
        </w:numPr>
        <w:tabs>
          <w:tab w:val="clear" w:pos="4536"/>
          <w:tab w:val="clear" w:pos="9072"/>
        </w:tabs>
        <w:jc w:val="both"/>
        <w:rPr>
          <w:i w:val="0"/>
          <w:sz w:val="22"/>
          <w:szCs w:val="22"/>
        </w:rPr>
      </w:pPr>
      <w:r w:rsidRPr="00FF38DC">
        <w:rPr>
          <w:i w:val="0"/>
          <w:sz w:val="22"/>
          <w:szCs w:val="22"/>
        </w:rPr>
        <w:t>skupno ponudbo - kot partner v skupini ponudnikov</w:t>
      </w:r>
    </w:p>
    <w:p w14:paraId="0FC40BE9"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2598"/>
        <w:gridCol w:w="1813"/>
        <w:gridCol w:w="1818"/>
        <w:gridCol w:w="1804"/>
      </w:tblGrid>
      <w:tr w:rsidR="006E4B7E" w:rsidRPr="00FF38DC" w14:paraId="20B92449" w14:textId="77777777" w:rsidTr="00F235F9">
        <w:tc>
          <w:tcPr>
            <w:tcW w:w="791" w:type="dxa"/>
          </w:tcPr>
          <w:p w14:paraId="6F09A9A1" w14:textId="77777777" w:rsidR="006E4B7E" w:rsidRPr="00F235F9" w:rsidRDefault="006E4B7E" w:rsidP="00311E0A">
            <w:pPr>
              <w:pStyle w:val="Glava"/>
              <w:tabs>
                <w:tab w:val="clear" w:pos="4536"/>
                <w:tab w:val="clear" w:pos="9072"/>
              </w:tabs>
              <w:jc w:val="center"/>
              <w:rPr>
                <w:i w:val="0"/>
                <w:sz w:val="22"/>
                <w:szCs w:val="22"/>
              </w:rPr>
            </w:pPr>
            <w:proofErr w:type="spellStart"/>
            <w:r w:rsidRPr="00F235F9">
              <w:rPr>
                <w:i w:val="0"/>
                <w:sz w:val="22"/>
                <w:szCs w:val="22"/>
              </w:rPr>
              <w:t>Zap</w:t>
            </w:r>
            <w:proofErr w:type="spellEnd"/>
            <w:r w:rsidRPr="00F235F9">
              <w:rPr>
                <w:i w:val="0"/>
                <w:sz w:val="22"/>
                <w:szCs w:val="22"/>
              </w:rPr>
              <w:t>. št. sklopa</w:t>
            </w:r>
          </w:p>
        </w:tc>
        <w:tc>
          <w:tcPr>
            <w:tcW w:w="2598" w:type="dxa"/>
          </w:tcPr>
          <w:p w14:paraId="60BD8A56" w14:textId="77777777" w:rsidR="006E4B7E" w:rsidRPr="00F235F9" w:rsidRDefault="006E4B7E" w:rsidP="00311E0A">
            <w:pPr>
              <w:pStyle w:val="Glava"/>
              <w:tabs>
                <w:tab w:val="clear" w:pos="4536"/>
                <w:tab w:val="clear" w:pos="9072"/>
              </w:tabs>
              <w:jc w:val="center"/>
              <w:rPr>
                <w:i w:val="0"/>
                <w:sz w:val="22"/>
                <w:szCs w:val="22"/>
              </w:rPr>
            </w:pPr>
            <w:r w:rsidRPr="00F235F9">
              <w:rPr>
                <w:i w:val="0"/>
                <w:sz w:val="22"/>
                <w:szCs w:val="22"/>
              </w:rPr>
              <w:t>Naziv sklopa</w:t>
            </w:r>
          </w:p>
        </w:tc>
        <w:tc>
          <w:tcPr>
            <w:tcW w:w="1813" w:type="dxa"/>
          </w:tcPr>
          <w:p w14:paraId="6270E107"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1818" w:type="dxa"/>
          </w:tcPr>
          <w:p w14:paraId="1F75B6F1"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Število živil po merilu »</w:t>
            </w:r>
            <w:r>
              <w:rPr>
                <w:i w:val="0"/>
                <w:sz w:val="22"/>
                <w:szCs w:val="22"/>
              </w:rPr>
              <w:t>embalaža</w:t>
            </w:r>
            <w:r w:rsidRPr="00FF38DC">
              <w:rPr>
                <w:i w:val="0"/>
                <w:sz w:val="22"/>
                <w:szCs w:val="22"/>
              </w:rPr>
              <w:t>«</w:t>
            </w:r>
          </w:p>
        </w:tc>
        <w:tc>
          <w:tcPr>
            <w:tcW w:w="1804" w:type="dxa"/>
          </w:tcPr>
          <w:p w14:paraId="01F7F686"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Število živil po merilu »</w:t>
            </w:r>
            <w:r>
              <w:rPr>
                <w:i w:val="0"/>
                <w:sz w:val="22"/>
                <w:szCs w:val="22"/>
              </w:rPr>
              <w:t>več ekoloških živil</w:t>
            </w:r>
            <w:r w:rsidRPr="00FF38DC">
              <w:rPr>
                <w:i w:val="0"/>
                <w:sz w:val="22"/>
                <w:szCs w:val="22"/>
              </w:rPr>
              <w:t>«</w:t>
            </w:r>
          </w:p>
        </w:tc>
      </w:tr>
      <w:tr w:rsidR="00F235F9" w:rsidRPr="00FF38DC" w14:paraId="70D814C6"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9B1C16F" w14:textId="614F4C53" w:rsidR="00F235F9" w:rsidRPr="00F235F9" w:rsidRDefault="00F235F9" w:rsidP="00F235F9">
            <w:pPr>
              <w:pStyle w:val="Glava"/>
              <w:tabs>
                <w:tab w:val="clear" w:pos="4536"/>
                <w:tab w:val="clear" w:pos="9072"/>
              </w:tabs>
              <w:rPr>
                <w:i w:val="0"/>
                <w:sz w:val="22"/>
                <w:szCs w:val="22"/>
              </w:rPr>
            </w:pPr>
            <w:r w:rsidRPr="00F235F9">
              <w:rPr>
                <w:i w:val="0"/>
                <w:color w:val="000000"/>
                <w:sz w:val="20"/>
              </w:rPr>
              <w:t>1.</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3356CA05" w14:textId="165285D6" w:rsidR="00F235F9" w:rsidRPr="00F235F9" w:rsidRDefault="00F235F9" w:rsidP="00F235F9">
            <w:pPr>
              <w:pStyle w:val="Glava"/>
              <w:tabs>
                <w:tab w:val="clear" w:pos="4536"/>
                <w:tab w:val="clear" w:pos="9072"/>
              </w:tabs>
              <w:rPr>
                <w:i w:val="0"/>
                <w:sz w:val="22"/>
                <w:szCs w:val="22"/>
              </w:rPr>
            </w:pPr>
            <w:r w:rsidRPr="00F235F9">
              <w:rPr>
                <w:i w:val="0"/>
                <w:color w:val="000000"/>
                <w:sz w:val="20"/>
              </w:rPr>
              <w:t xml:space="preserve">MLEKO </w:t>
            </w:r>
          </w:p>
        </w:tc>
        <w:tc>
          <w:tcPr>
            <w:tcW w:w="1813" w:type="dxa"/>
            <w:vAlign w:val="center"/>
          </w:tcPr>
          <w:p w14:paraId="2390DDB0"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7956170"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8C7B785" w14:textId="77777777" w:rsidR="00F235F9" w:rsidRPr="00FF38DC" w:rsidRDefault="00F235F9" w:rsidP="00F235F9">
            <w:pPr>
              <w:pStyle w:val="Glava"/>
              <w:tabs>
                <w:tab w:val="clear" w:pos="4536"/>
                <w:tab w:val="clear" w:pos="9072"/>
              </w:tabs>
              <w:rPr>
                <w:i w:val="0"/>
                <w:sz w:val="22"/>
                <w:szCs w:val="22"/>
              </w:rPr>
            </w:pPr>
          </w:p>
        </w:tc>
      </w:tr>
      <w:tr w:rsidR="00F235F9" w:rsidRPr="00FF38DC" w14:paraId="7F8B02D2"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1CD1D277" w14:textId="3A2FFF18" w:rsidR="00F235F9" w:rsidRPr="00F235F9" w:rsidRDefault="00F235F9" w:rsidP="00F235F9">
            <w:pPr>
              <w:pStyle w:val="Glava"/>
              <w:tabs>
                <w:tab w:val="clear" w:pos="4536"/>
                <w:tab w:val="clear" w:pos="9072"/>
              </w:tabs>
              <w:rPr>
                <w:i w:val="0"/>
                <w:sz w:val="22"/>
                <w:szCs w:val="22"/>
              </w:rPr>
            </w:pPr>
            <w:r w:rsidRPr="00F235F9">
              <w:rPr>
                <w:i w:val="0"/>
                <w:color w:val="000000"/>
                <w:sz w:val="20"/>
              </w:rPr>
              <w:t>2.</w:t>
            </w:r>
          </w:p>
        </w:tc>
        <w:tc>
          <w:tcPr>
            <w:tcW w:w="2598" w:type="dxa"/>
            <w:tcBorders>
              <w:top w:val="nil"/>
              <w:left w:val="single" w:sz="4" w:space="0" w:color="auto"/>
              <w:bottom w:val="single" w:sz="4" w:space="0" w:color="auto"/>
              <w:right w:val="single" w:sz="4" w:space="0" w:color="auto"/>
            </w:tcBorders>
            <w:shd w:val="clear" w:color="auto" w:fill="auto"/>
            <w:vAlign w:val="center"/>
          </w:tcPr>
          <w:p w14:paraId="3883D15C" w14:textId="76E51E75" w:rsidR="00F235F9" w:rsidRPr="00F235F9" w:rsidRDefault="00F235F9" w:rsidP="00F235F9">
            <w:pPr>
              <w:pStyle w:val="Glava"/>
              <w:tabs>
                <w:tab w:val="clear" w:pos="4536"/>
                <w:tab w:val="clear" w:pos="9072"/>
              </w:tabs>
              <w:rPr>
                <w:i w:val="0"/>
                <w:sz w:val="22"/>
                <w:szCs w:val="22"/>
              </w:rPr>
            </w:pPr>
            <w:r w:rsidRPr="00F235F9">
              <w:rPr>
                <w:i w:val="0"/>
                <w:color w:val="000000"/>
                <w:sz w:val="20"/>
              </w:rPr>
              <w:t>JOGURTI</w:t>
            </w:r>
          </w:p>
        </w:tc>
        <w:tc>
          <w:tcPr>
            <w:tcW w:w="1813" w:type="dxa"/>
            <w:vAlign w:val="center"/>
          </w:tcPr>
          <w:p w14:paraId="34037DC1"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4FC2BF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92F1D7C" w14:textId="77777777" w:rsidR="00F235F9" w:rsidRPr="00FF38DC" w:rsidRDefault="00F235F9" w:rsidP="00F235F9">
            <w:pPr>
              <w:pStyle w:val="Glava"/>
              <w:tabs>
                <w:tab w:val="clear" w:pos="4536"/>
                <w:tab w:val="clear" w:pos="9072"/>
              </w:tabs>
              <w:rPr>
                <w:i w:val="0"/>
                <w:sz w:val="22"/>
                <w:szCs w:val="22"/>
              </w:rPr>
            </w:pPr>
          </w:p>
        </w:tc>
      </w:tr>
      <w:tr w:rsidR="00F235F9" w:rsidRPr="00FF38DC" w14:paraId="0C805F52"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77B6448E" w14:textId="5E5A079F" w:rsidR="00F235F9" w:rsidRPr="00F235F9" w:rsidRDefault="00F235F9" w:rsidP="00F235F9">
            <w:pPr>
              <w:pStyle w:val="Glava"/>
              <w:tabs>
                <w:tab w:val="clear" w:pos="4536"/>
                <w:tab w:val="clear" w:pos="9072"/>
              </w:tabs>
              <w:rPr>
                <w:i w:val="0"/>
                <w:sz w:val="22"/>
                <w:szCs w:val="22"/>
              </w:rPr>
            </w:pPr>
            <w:r w:rsidRPr="00F235F9">
              <w:rPr>
                <w:i w:val="0"/>
                <w:color w:val="000000"/>
                <w:sz w:val="20"/>
              </w:rPr>
              <w:t>3.</w:t>
            </w:r>
          </w:p>
        </w:tc>
        <w:tc>
          <w:tcPr>
            <w:tcW w:w="2598" w:type="dxa"/>
            <w:tcBorders>
              <w:top w:val="nil"/>
              <w:left w:val="single" w:sz="4" w:space="0" w:color="auto"/>
              <w:bottom w:val="single" w:sz="4" w:space="0" w:color="auto"/>
              <w:right w:val="single" w:sz="4" w:space="0" w:color="auto"/>
            </w:tcBorders>
            <w:shd w:val="clear" w:color="auto" w:fill="auto"/>
            <w:vAlign w:val="center"/>
          </w:tcPr>
          <w:p w14:paraId="2670F99E" w14:textId="4ECE65CA" w:rsidR="00F235F9" w:rsidRPr="00F235F9" w:rsidRDefault="00F235F9" w:rsidP="00F235F9">
            <w:pPr>
              <w:pStyle w:val="Glava"/>
              <w:tabs>
                <w:tab w:val="clear" w:pos="4536"/>
                <w:tab w:val="clear" w:pos="9072"/>
              </w:tabs>
              <w:rPr>
                <w:i w:val="0"/>
                <w:sz w:val="22"/>
                <w:szCs w:val="22"/>
              </w:rPr>
            </w:pPr>
            <w:r w:rsidRPr="00F235F9">
              <w:rPr>
                <w:i w:val="0"/>
                <w:color w:val="000000"/>
                <w:sz w:val="20"/>
              </w:rPr>
              <w:t>KEFIR</w:t>
            </w:r>
          </w:p>
        </w:tc>
        <w:tc>
          <w:tcPr>
            <w:tcW w:w="1813" w:type="dxa"/>
            <w:vAlign w:val="center"/>
          </w:tcPr>
          <w:p w14:paraId="5724E9F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E302163"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77DB472" w14:textId="77777777" w:rsidR="00F235F9" w:rsidRPr="00FF38DC" w:rsidRDefault="00F235F9" w:rsidP="00F235F9">
            <w:pPr>
              <w:pStyle w:val="Glava"/>
              <w:tabs>
                <w:tab w:val="clear" w:pos="4536"/>
                <w:tab w:val="clear" w:pos="9072"/>
              </w:tabs>
              <w:rPr>
                <w:i w:val="0"/>
                <w:sz w:val="22"/>
                <w:szCs w:val="22"/>
              </w:rPr>
            </w:pPr>
          </w:p>
        </w:tc>
      </w:tr>
      <w:tr w:rsidR="00F235F9" w:rsidRPr="00FF38DC" w14:paraId="1F05876D"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4A3226A4" w14:textId="3EE338AD" w:rsidR="00F235F9" w:rsidRPr="00F235F9" w:rsidRDefault="00F235F9" w:rsidP="00F235F9">
            <w:pPr>
              <w:pStyle w:val="Glava"/>
              <w:tabs>
                <w:tab w:val="clear" w:pos="4536"/>
                <w:tab w:val="clear" w:pos="9072"/>
              </w:tabs>
              <w:rPr>
                <w:i w:val="0"/>
                <w:sz w:val="22"/>
                <w:szCs w:val="22"/>
              </w:rPr>
            </w:pPr>
            <w:r w:rsidRPr="00F235F9">
              <w:rPr>
                <w:i w:val="0"/>
                <w:color w:val="000000"/>
                <w:sz w:val="20"/>
              </w:rPr>
              <w:t>4.</w:t>
            </w:r>
          </w:p>
        </w:tc>
        <w:tc>
          <w:tcPr>
            <w:tcW w:w="2598" w:type="dxa"/>
            <w:tcBorders>
              <w:top w:val="nil"/>
              <w:left w:val="single" w:sz="4" w:space="0" w:color="auto"/>
              <w:bottom w:val="single" w:sz="4" w:space="0" w:color="auto"/>
              <w:right w:val="single" w:sz="4" w:space="0" w:color="auto"/>
            </w:tcBorders>
            <w:shd w:val="clear" w:color="auto" w:fill="auto"/>
            <w:vAlign w:val="center"/>
          </w:tcPr>
          <w:p w14:paraId="0101314E" w14:textId="5F23D6D0" w:rsidR="00F235F9" w:rsidRPr="00F235F9" w:rsidRDefault="00F235F9" w:rsidP="00F235F9">
            <w:pPr>
              <w:pStyle w:val="Glava"/>
              <w:tabs>
                <w:tab w:val="clear" w:pos="4536"/>
                <w:tab w:val="clear" w:pos="9072"/>
              </w:tabs>
              <w:rPr>
                <w:i w:val="0"/>
                <w:sz w:val="22"/>
                <w:szCs w:val="22"/>
              </w:rPr>
            </w:pPr>
            <w:r w:rsidRPr="00F235F9">
              <w:rPr>
                <w:i w:val="0"/>
                <w:color w:val="000000"/>
                <w:sz w:val="20"/>
              </w:rPr>
              <w:t>SMETANA, SKUTA, MASLO, SIRI</w:t>
            </w:r>
          </w:p>
        </w:tc>
        <w:tc>
          <w:tcPr>
            <w:tcW w:w="1813" w:type="dxa"/>
            <w:vAlign w:val="center"/>
          </w:tcPr>
          <w:p w14:paraId="25CD3B01"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4D5D5BA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191BCD2" w14:textId="77777777" w:rsidR="00F235F9" w:rsidRPr="00FF38DC" w:rsidRDefault="00F235F9" w:rsidP="00F235F9">
            <w:pPr>
              <w:pStyle w:val="Glava"/>
              <w:tabs>
                <w:tab w:val="clear" w:pos="4536"/>
                <w:tab w:val="clear" w:pos="9072"/>
              </w:tabs>
              <w:rPr>
                <w:i w:val="0"/>
                <w:sz w:val="22"/>
                <w:szCs w:val="22"/>
              </w:rPr>
            </w:pPr>
          </w:p>
        </w:tc>
      </w:tr>
      <w:tr w:rsidR="00F235F9" w:rsidRPr="00FF38DC" w14:paraId="406288A8"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66B938C4" w14:textId="2E021D7D" w:rsidR="00F235F9" w:rsidRPr="00F235F9" w:rsidRDefault="00F235F9" w:rsidP="00F235F9">
            <w:pPr>
              <w:pStyle w:val="Glava"/>
              <w:tabs>
                <w:tab w:val="clear" w:pos="4536"/>
                <w:tab w:val="clear" w:pos="9072"/>
              </w:tabs>
              <w:rPr>
                <w:i w:val="0"/>
                <w:sz w:val="22"/>
                <w:szCs w:val="22"/>
              </w:rPr>
            </w:pPr>
            <w:r w:rsidRPr="00F235F9">
              <w:rPr>
                <w:i w:val="0"/>
                <w:color w:val="000000"/>
                <w:sz w:val="20"/>
              </w:rPr>
              <w:t>5.</w:t>
            </w:r>
          </w:p>
        </w:tc>
        <w:tc>
          <w:tcPr>
            <w:tcW w:w="2598" w:type="dxa"/>
            <w:tcBorders>
              <w:top w:val="nil"/>
              <w:left w:val="single" w:sz="4" w:space="0" w:color="auto"/>
              <w:bottom w:val="single" w:sz="4" w:space="0" w:color="auto"/>
              <w:right w:val="single" w:sz="4" w:space="0" w:color="auto"/>
            </w:tcBorders>
            <w:shd w:val="clear" w:color="auto" w:fill="auto"/>
            <w:vAlign w:val="center"/>
          </w:tcPr>
          <w:p w14:paraId="6AC3A592" w14:textId="7CF4E0FF" w:rsidR="00F235F9" w:rsidRPr="00F235F9" w:rsidRDefault="00F235F9" w:rsidP="00F235F9">
            <w:pPr>
              <w:pStyle w:val="Glava"/>
              <w:tabs>
                <w:tab w:val="clear" w:pos="4536"/>
                <w:tab w:val="clear" w:pos="9072"/>
              </w:tabs>
              <w:rPr>
                <w:i w:val="0"/>
                <w:sz w:val="22"/>
                <w:szCs w:val="22"/>
              </w:rPr>
            </w:pPr>
            <w:r w:rsidRPr="00F235F9">
              <w:rPr>
                <w:i w:val="0"/>
                <w:color w:val="000000"/>
                <w:sz w:val="20"/>
              </w:rPr>
              <w:t>MLEČNI NAMAZI</w:t>
            </w:r>
          </w:p>
        </w:tc>
        <w:tc>
          <w:tcPr>
            <w:tcW w:w="1813" w:type="dxa"/>
            <w:vAlign w:val="center"/>
          </w:tcPr>
          <w:p w14:paraId="6EB3C13B"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108E38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4D0E8073" w14:textId="77777777" w:rsidR="00F235F9" w:rsidRPr="00FF38DC" w:rsidRDefault="00F235F9" w:rsidP="00F235F9">
            <w:pPr>
              <w:pStyle w:val="Glava"/>
              <w:tabs>
                <w:tab w:val="clear" w:pos="4536"/>
                <w:tab w:val="clear" w:pos="9072"/>
              </w:tabs>
              <w:rPr>
                <w:i w:val="0"/>
                <w:sz w:val="22"/>
                <w:szCs w:val="22"/>
              </w:rPr>
            </w:pPr>
          </w:p>
        </w:tc>
      </w:tr>
      <w:tr w:rsidR="00F235F9" w:rsidRPr="00FF38DC" w14:paraId="3A720F79"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BD77515" w14:textId="223219AE" w:rsidR="00F235F9" w:rsidRPr="00F235F9" w:rsidRDefault="00F235F9" w:rsidP="00F235F9">
            <w:pPr>
              <w:pStyle w:val="Glava"/>
              <w:tabs>
                <w:tab w:val="clear" w:pos="4536"/>
                <w:tab w:val="clear" w:pos="9072"/>
              </w:tabs>
              <w:rPr>
                <w:i w:val="0"/>
                <w:sz w:val="22"/>
                <w:szCs w:val="22"/>
              </w:rPr>
            </w:pPr>
            <w:r w:rsidRPr="00F235F9">
              <w:rPr>
                <w:i w:val="0"/>
                <w:color w:val="000000"/>
                <w:sz w:val="20"/>
              </w:rPr>
              <w:t>6.</w:t>
            </w:r>
          </w:p>
        </w:tc>
        <w:tc>
          <w:tcPr>
            <w:tcW w:w="2598" w:type="dxa"/>
            <w:tcBorders>
              <w:top w:val="nil"/>
              <w:left w:val="single" w:sz="4" w:space="0" w:color="auto"/>
              <w:bottom w:val="single" w:sz="4" w:space="0" w:color="auto"/>
              <w:right w:val="single" w:sz="4" w:space="0" w:color="auto"/>
            </w:tcBorders>
            <w:shd w:val="clear" w:color="auto" w:fill="auto"/>
            <w:vAlign w:val="center"/>
          </w:tcPr>
          <w:p w14:paraId="53B38929" w14:textId="59688501" w:rsidR="00F235F9" w:rsidRPr="00F235F9" w:rsidRDefault="00F235F9" w:rsidP="00F235F9">
            <w:pPr>
              <w:pStyle w:val="Glava"/>
              <w:tabs>
                <w:tab w:val="clear" w:pos="4536"/>
                <w:tab w:val="clear" w:pos="9072"/>
              </w:tabs>
              <w:rPr>
                <w:i w:val="0"/>
                <w:sz w:val="22"/>
                <w:szCs w:val="22"/>
              </w:rPr>
            </w:pPr>
            <w:r w:rsidRPr="00F235F9">
              <w:rPr>
                <w:i w:val="0"/>
                <w:color w:val="000000"/>
                <w:sz w:val="20"/>
              </w:rPr>
              <w:t>MLEČNI PUDINGI IN DESERTI</w:t>
            </w:r>
          </w:p>
        </w:tc>
        <w:tc>
          <w:tcPr>
            <w:tcW w:w="1813" w:type="dxa"/>
            <w:vAlign w:val="center"/>
          </w:tcPr>
          <w:p w14:paraId="29A1BE4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D0CFE69"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688D577" w14:textId="77777777" w:rsidR="00F235F9" w:rsidRPr="00FF38DC" w:rsidRDefault="00F235F9" w:rsidP="00F235F9">
            <w:pPr>
              <w:pStyle w:val="Glava"/>
              <w:tabs>
                <w:tab w:val="clear" w:pos="4536"/>
                <w:tab w:val="clear" w:pos="9072"/>
              </w:tabs>
              <w:rPr>
                <w:i w:val="0"/>
                <w:sz w:val="22"/>
                <w:szCs w:val="22"/>
              </w:rPr>
            </w:pPr>
          </w:p>
        </w:tc>
      </w:tr>
      <w:tr w:rsidR="00F235F9" w:rsidRPr="00FF38DC" w14:paraId="7D61A52B"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5464AEA5" w14:textId="770FF6CF" w:rsidR="00F235F9" w:rsidRPr="00F235F9" w:rsidRDefault="00F235F9" w:rsidP="00F235F9">
            <w:pPr>
              <w:pStyle w:val="Glava"/>
              <w:tabs>
                <w:tab w:val="clear" w:pos="4536"/>
                <w:tab w:val="clear" w:pos="9072"/>
              </w:tabs>
              <w:rPr>
                <w:i w:val="0"/>
                <w:sz w:val="22"/>
                <w:szCs w:val="22"/>
              </w:rPr>
            </w:pPr>
            <w:r w:rsidRPr="00F235F9">
              <w:rPr>
                <w:i w:val="0"/>
                <w:color w:val="000000"/>
                <w:sz w:val="20"/>
              </w:rPr>
              <w:t>7.</w:t>
            </w:r>
          </w:p>
        </w:tc>
        <w:tc>
          <w:tcPr>
            <w:tcW w:w="2598" w:type="dxa"/>
            <w:tcBorders>
              <w:top w:val="nil"/>
              <w:left w:val="single" w:sz="4" w:space="0" w:color="auto"/>
              <w:bottom w:val="single" w:sz="4" w:space="0" w:color="auto"/>
              <w:right w:val="single" w:sz="4" w:space="0" w:color="auto"/>
            </w:tcBorders>
            <w:shd w:val="clear" w:color="auto" w:fill="auto"/>
            <w:vAlign w:val="center"/>
          </w:tcPr>
          <w:p w14:paraId="358CDB8A" w14:textId="19C366A2" w:rsidR="00F235F9" w:rsidRPr="00F235F9" w:rsidRDefault="00F235F9" w:rsidP="00F235F9">
            <w:pPr>
              <w:pStyle w:val="Glava"/>
              <w:tabs>
                <w:tab w:val="clear" w:pos="4536"/>
                <w:tab w:val="clear" w:pos="9072"/>
              </w:tabs>
              <w:rPr>
                <w:i w:val="0"/>
                <w:sz w:val="22"/>
                <w:szCs w:val="22"/>
              </w:rPr>
            </w:pPr>
            <w:r w:rsidRPr="00F235F9">
              <w:rPr>
                <w:i w:val="0"/>
                <w:color w:val="000000"/>
                <w:sz w:val="20"/>
              </w:rPr>
              <w:t>SLADOLEDI</w:t>
            </w:r>
          </w:p>
        </w:tc>
        <w:tc>
          <w:tcPr>
            <w:tcW w:w="1813" w:type="dxa"/>
            <w:vAlign w:val="center"/>
          </w:tcPr>
          <w:p w14:paraId="77CF10AD"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DBFAAF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D0FACB7" w14:textId="77777777" w:rsidR="00F235F9" w:rsidRPr="00FF38DC" w:rsidRDefault="00F235F9" w:rsidP="00F235F9">
            <w:pPr>
              <w:pStyle w:val="Glava"/>
              <w:tabs>
                <w:tab w:val="clear" w:pos="4536"/>
                <w:tab w:val="clear" w:pos="9072"/>
              </w:tabs>
              <w:rPr>
                <w:i w:val="0"/>
                <w:sz w:val="22"/>
                <w:szCs w:val="22"/>
              </w:rPr>
            </w:pPr>
          </w:p>
        </w:tc>
      </w:tr>
      <w:tr w:rsidR="00F235F9" w:rsidRPr="00FF38DC" w14:paraId="148DEAA7"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405EA90" w14:textId="3A7C51CB" w:rsidR="00F235F9" w:rsidRPr="00F235F9" w:rsidRDefault="00F235F9" w:rsidP="00F235F9">
            <w:pPr>
              <w:pStyle w:val="Glava"/>
              <w:tabs>
                <w:tab w:val="clear" w:pos="4536"/>
                <w:tab w:val="clear" w:pos="9072"/>
              </w:tabs>
              <w:rPr>
                <w:i w:val="0"/>
                <w:sz w:val="22"/>
                <w:szCs w:val="22"/>
              </w:rPr>
            </w:pPr>
            <w:r w:rsidRPr="00F235F9">
              <w:rPr>
                <w:i w:val="0"/>
                <w:color w:val="000000"/>
                <w:sz w:val="20"/>
              </w:rPr>
              <w:t>8.</w:t>
            </w:r>
          </w:p>
        </w:tc>
        <w:tc>
          <w:tcPr>
            <w:tcW w:w="2598" w:type="dxa"/>
            <w:tcBorders>
              <w:top w:val="nil"/>
              <w:left w:val="single" w:sz="4" w:space="0" w:color="auto"/>
              <w:bottom w:val="single" w:sz="4" w:space="0" w:color="auto"/>
              <w:right w:val="single" w:sz="4" w:space="0" w:color="auto"/>
            </w:tcBorders>
            <w:shd w:val="clear" w:color="auto" w:fill="auto"/>
            <w:vAlign w:val="center"/>
          </w:tcPr>
          <w:p w14:paraId="72043BC6" w14:textId="78452492" w:rsidR="00F235F9" w:rsidRPr="00F235F9" w:rsidRDefault="00F235F9" w:rsidP="00F235F9">
            <w:pPr>
              <w:pStyle w:val="Glava"/>
              <w:tabs>
                <w:tab w:val="clear" w:pos="4536"/>
                <w:tab w:val="clear" w:pos="9072"/>
              </w:tabs>
              <w:rPr>
                <w:i w:val="0"/>
                <w:sz w:val="22"/>
                <w:szCs w:val="22"/>
              </w:rPr>
            </w:pPr>
            <w:r w:rsidRPr="00F235F9">
              <w:rPr>
                <w:i w:val="0"/>
                <w:color w:val="000000"/>
                <w:sz w:val="20"/>
              </w:rPr>
              <w:t>BIO MLEČNI IZDELKI</w:t>
            </w:r>
          </w:p>
        </w:tc>
        <w:tc>
          <w:tcPr>
            <w:tcW w:w="1813" w:type="dxa"/>
            <w:vAlign w:val="center"/>
          </w:tcPr>
          <w:p w14:paraId="2776143E"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77F344F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4AAAC680" w14:textId="176A05FC"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7E98C9E3"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65CDBDC" w14:textId="4E5AB67B" w:rsidR="00F235F9" w:rsidRPr="00F235F9" w:rsidRDefault="00F235F9" w:rsidP="00F235F9">
            <w:pPr>
              <w:pStyle w:val="Glava"/>
              <w:tabs>
                <w:tab w:val="clear" w:pos="4536"/>
                <w:tab w:val="clear" w:pos="9072"/>
              </w:tabs>
              <w:rPr>
                <w:i w:val="0"/>
                <w:sz w:val="22"/>
                <w:szCs w:val="22"/>
              </w:rPr>
            </w:pPr>
            <w:r w:rsidRPr="00F235F9">
              <w:rPr>
                <w:i w:val="0"/>
                <w:color w:val="000000"/>
                <w:sz w:val="20"/>
              </w:rPr>
              <w:t>9.</w:t>
            </w:r>
          </w:p>
        </w:tc>
        <w:tc>
          <w:tcPr>
            <w:tcW w:w="2598" w:type="dxa"/>
            <w:tcBorders>
              <w:top w:val="nil"/>
              <w:left w:val="single" w:sz="4" w:space="0" w:color="auto"/>
              <w:bottom w:val="single" w:sz="4" w:space="0" w:color="auto"/>
              <w:right w:val="single" w:sz="4" w:space="0" w:color="auto"/>
            </w:tcBorders>
            <w:shd w:val="clear" w:color="auto" w:fill="auto"/>
            <w:vAlign w:val="center"/>
          </w:tcPr>
          <w:p w14:paraId="236B4B09" w14:textId="0F98FF6F" w:rsidR="00F235F9" w:rsidRPr="00F235F9" w:rsidRDefault="00F235F9" w:rsidP="00F235F9">
            <w:pPr>
              <w:pStyle w:val="Glava"/>
              <w:tabs>
                <w:tab w:val="clear" w:pos="4536"/>
                <w:tab w:val="clear" w:pos="9072"/>
              </w:tabs>
              <w:rPr>
                <w:i w:val="0"/>
                <w:sz w:val="22"/>
                <w:szCs w:val="22"/>
              </w:rPr>
            </w:pPr>
            <w:r w:rsidRPr="00F235F9">
              <w:rPr>
                <w:i w:val="0"/>
                <w:color w:val="000000"/>
                <w:sz w:val="20"/>
              </w:rPr>
              <w:t>MLADO GOVEJE, SVINJSKO IN TELEČJE MESO</w:t>
            </w:r>
          </w:p>
        </w:tc>
        <w:tc>
          <w:tcPr>
            <w:tcW w:w="1813" w:type="dxa"/>
            <w:vAlign w:val="center"/>
          </w:tcPr>
          <w:p w14:paraId="662A500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04C88B1"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3249C9C" w14:textId="77777777" w:rsidR="00F235F9" w:rsidRPr="00FF38DC" w:rsidRDefault="00F235F9" w:rsidP="00F235F9">
            <w:pPr>
              <w:pStyle w:val="Glava"/>
              <w:tabs>
                <w:tab w:val="clear" w:pos="4536"/>
                <w:tab w:val="clear" w:pos="9072"/>
              </w:tabs>
              <w:rPr>
                <w:i w:val="0"/>
                <w:sz w:val="22"/>
                <w:szCs w:val="22"/>
              </w:rPr>
            </w:pPr>
          </w:p>
        </w:tc>
      </w:tr>
      <w:tr w:rsidR="00F235F9" w:rsidRPr="00FF38DC" w14:paraId="6C5ACB8B"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49C04D18" w14:textId="09176F71" w:rsidR="00F235F9" w:rsidRPr="00F235F9" w:rsidRDefault="00F235F9" w:rsidP="00F235F9">
            <w:pPr>
              <w:pStyle w:val="Glava"/>
              <w:tabs>
                <w:tab w:val="clear" w:pos="4536"/>
                <w:tab w:val="clear" w:pos="9072"/>
              </w:tabs>
              <w:rPr>
                <w:i w:val="0"/>
                <w:sz w:val="22"/>
                <w:szCs w:val="22"/>
              </w:rPr>
            </w:pPr>
            <w:r w:rsidRPr="00F235F9">
              <w:rPr>
                <w:i w:val="0"/>
                <w:color w:val="000000"/>
                <w:sz w:val="20"/>
              </w:rPr>
              <w:t>10.</w:t>
            </w:r>
          </w:p>
        </w:tc>
        <w:tc>
          <w:tcPr>
            <w:tcW w:w="2598" w:type="dxa"/>
            <w:tcBorders>
              <w:top w:val="nil"/>
              <w:left w:val="single" w:sz="4" w:space="0" w:color="auto"/>
              <w:bottom w:val="single" w:sz="4" w:space="0" w:color="auto"/>
              <w:right w:val="single" w:sz="4" w:space="0" w:color="auto"/>
            </w:tcBorders>
            <w:shd w:val="clear" w:color="auto" w:fill="auto"/>
            <w:vAlign w:val="center"/>
          </w:tcPr>
          <w:p w14:paraId="715A5DFE" w14:textId="7B8C0BAE" w:rsidR="00F235F9" w:rsidRPr="00F235F9" w:rsidRDefault="00F235F9" w:rsidP="00F235F9">
            <w:pPr>
              <w:pStyle w:val="Glava"/>
              <w:tabs>
                <w:tab w:val="clear" w:pos="4536"/>
                <w:tab w:val="clear" w:pos="9072"/>
              </w:tabs>
              <w:rPr>
                <w:i w:val="0"/>
                <w:sz w:val="22"/>
                <w:szCs w:val="22"/>
              </w:rPr>
            </w:pPr>
            <w:r w:rsidRPr="00F235F9">
              <w:rPr>
                <w:i w:val="0"/>
                <w:color w:val="000000"/>
                <w:sz w:val="20"/>
              </w:rPr>
              <w:t xml:space="preserve">PIŠČANČJE IN PURANJE MESO </w:t>
            </w:r>
          </w:p>
        </w:tc>
        <w:tc>
          <w:tcPr>
            <w:tcW w:w="1813" w:type="dxa"/>
            <w:vAlign w:val="center"/>
          </w:tcPr>
          <w:p w14:paraId="32D4D608"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A23B505"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6E43890" w14:textId="77777777" w:rsidR="00F235F9" w:rsidRPr="00FF38DC" w:rsidRDefault="00F235F9" w:rsidP="00F235F9">
            <w:pPr>
              <w:pStyle w:val="Glava"/>
              <w:tabs>
                <w:tab w:val="clear" w:pos="4536"/>
                <w:tab w:val="clear" w:pos="9072"/>
              </w:tabs>
              <w:rPr>
                <w:i w:val="0"/>
                <w:sz w:val="22"/>
                <w:szCs w:val="22"/>
              </w:rPr>
            </w:pPr>
          </w:p>
        </w:tc>
      </w:tr>
      <w:tr w:rsidR="00F235F9" w:rsidRPr="00FF38DC" w14:paraId="6F2DD2B3"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7B76B48" w14:textId="631B04F6" w:rsidR="00F235F9" w:rsidRPr="00F235F9" w:rsidRDefault="00F235F9" w:rsidP="00F235F9">
            <w:pPr>
              <w:pStyle w:val="Glava"/>
              <w:tabs>
                <w:tab w:val="clear" w:pos="4536"/>
                <w:tab w:val="clear" w:pos="9072"/>
              </w:tabs>
              <w:rPr>
                <w:i w:val="0"/>
                <w:sz w:val="22"/>
                <w:szCs w:val="22"/>
              </w:rPr>
            </w:pPr>
            <w:r w:rsidRPr="00F235F9">
              <w:rPr>
                <w:i w:val="0"/>
                <w:color w:val="000000"/>
                <w:sz w:val="20"/>
              </w:rPr>
              <w:t>11.</w:t>
            </w:r>
          </w:p>
        </w:tc>
        <w:tc>
          <w:tcPr>
            <w:tcW w:w="2598" w:type="dxa"/>
            <w:tcBorders>
              <w:top w:val="nil"/>
              <w:left w:val="single" w:sz="4" w:space="0" w:color="auto"/>
              <w:bottom w:val="single" w:sz="4" w:space="0" w:color="auto"/>
              <w:right w:val="single" w:sz="4" w:space="0" w:color="auto"/>
            </w:tcBorders>
            <w:shd w:val="clear" w:color="auto" w:fill="auto"/>
            <w:vAlign w:val="center"/>
          </w:tcPr>
          <w:p w14:paraId="129B86AB" w14:textId="46A9018E" w:rsidR="00F235F9" w:rsidRPr="00F235F9" w:rsidRDefault="00F235F9" w:rsidP="00F235F9">
            <w:pPr>
              <w:pStyle w:val="Glava"/>
              <w:tabs>
                <w:tab w:val="clear" w:pos="4536"/>
                <w:tab w:val="clear" w:pos="9072"/>
              </w:tabs>
              <w:rPr>
                <w:i w:val="0"/>
                <w:sz w:val="22"/>
                <w:szCs w:val="22"/>
              </w:rPr>
            </w:pPr>
            <w:r w:rsidRPr="00F235F9">
              <w:rPr>
                <w:i w:val="0"/>
                <w:color w:val="000000"/>
                <w:sz w:val="20"/>
              </w:rPr>
              <w:t>PIŠČANČJI IN PURANJI IZDELKI</w:t>
            </w:r>
          </w:p>
        </w:tc>
        <w:tc>
          <w:tcPr>
            <w:tcW w:w="1813" w:type="dxa"/>
            <w:vAlign w:val="center"/>
          </w:tcPr>
          <w:p w14:paraId="738A1BF8"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145FEEBC"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F565CAB" w14:textId="77777777" w:rsidR="00F235F9" w:rsidRPr="00FF38DC" w:rsidRDefault="00F235F9" w:rsidP="00F235F9">
            <w:pPr>
              <w:pStyle w:val="Glava"/>
              <w:tabs>
                <w:tab w:val="clear" w:pos="4536"/>
                <w:tab w:val="clear" w:pos="9072"/>
              </w:tabs>
              <w:rPr>
                <w:i w:val="0"/>
                <w:sz w:val="22"/>
                <w:szCs w:val="22"/>
              </w:rPr>
            </w:pPr>
          </w:p>
        </w:tc>
      </w:tr>
      <w:tr w:rsidR="00F235F9" w:rsidRPr="00FF38DC" w14:paraId="3C9C594B"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27AACDFE" w14:textId="1E9A3313" w:rsidR="00F235F9" w:rsidRPr="00F235F9" w:rsidRDefault="00F235F9" w:rsidP="00F235F9">
            <w:pPr>
              <w:pStyle w:val="Glava"/>
              <w:tabs>
                <w:tab w:val="clear" w:pos="4536"/>
                <w:tab w:val="clear" w:pos="9072"/>
              </w:tabs>
              <w:rPr>
                <w:i w:val="0"/>
                <w:sz w:val="22"/>
                <w:szCs w:val="22"/>
              </w:rPr>
            </w:pPr>
            <w:r w:rsidRPr="00F235F9">
              <w:rPr>
                <w:i w:val="0"/>
                <w:color w:val="000000"/>
                <w:sz w:val="20"/>
              </w:rPr>
              <w:t>12.</w:t>
            </w:r>
          </w:p>
        </w:tc>
        <w:tc>
          <w:tcPr>
            <w:tcW w:w="2598" w:type="dxa"/>
            <w:tcBorders>
              <w:top w:val="nil"/>
              <w:left w:val="single" w:sz="4" w:space="0" w:color="auto"/>
              <w:bottom w:val="single" w:sz="4" w:space="0" w:color="auto"/>
              <w:right w:val="single" w:sz="4" w:space="0" w:color="auto"/>
            </w:tcBorders>
            <w:shd w:val="clear" w:color="auto" w:fill="auto"/>
            <w:vAlign w:val="center"/>
          </w:tcPr>
          <w:p w14:paraId="5EAD516E" w14:textId="5CAD7B6D" w:rsidR="00F235F9" w:rsidRPr="00F235F9" w:rsidRDefault="00F235F9" w:rsidP="00F235F9">
            <w:pPr>
              <w:pStyle w:val="Glava"/>
              <w:tabs>
                <w:tab w:val="clear" w:pos="4536"/>
                <w:tab w:val="clear" w:pos="9072"/>
              </w:tabs>
              <w:rPr>
                <w:i w:val="0"/>
                <w:sz w:val="22"/>
                <w:szCs w:val="22"/>
              </w:rPr>
            </w:pPr>
            <w:r w:rsidRPr="00F235F9">
              <w:rPr>
                <w:i w:val="0"/>
                <w:color w:val="000000"/>
                <w:sz w:val="20"/>
              </w:rPr>
              <w:t>ZAMRZNJENI PIŠČANČJI IZDELKI</w:t>
            </w:r>
          </w:p>
        </w:tc>
        <w:tc>
          <w:tcPr>
            <w:tcW w:w="1813" w:type="dxa"/>
            <w:vAlign w:val="center"/>
          </w:tcPr>
          <w:p w14:paraId="3A19BFBB"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8DD2973"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278BE351" w14:textId="77777777" w:rsidR="00F235F9" w:rsidRPr="00FF38DC" w:rsidRDefault="00F235F9" w:rsidP="00F235F9">
            <w:pPr>
              <w:pStyle w:val="Glava"/>
              <w:tabs>
                <w:tab w:val="clear" w:pos="4536"/>
                <w:tab w:val="clear" w:pos="9072"/>
              </w:tabs>
              <w:rPr>
                <w:i w:val="0"/>
                <w:sz w:val="22"/>
                <w:szCs w:val="22"/>
              </w:rPr>
            </w:pPr>
          </w:p>
        </w:tc>
      </w:tr>
      <w:tr w:rsidR="00F235F9" w:rsidRPr="00FF38DC" w14:paraId="028F2F16"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E698F1A" w14:textId="1CA63459" w:rsidR="00F235F9" w:rsidRPr="00F235F9" w:rsidRDefault="00F235F9" w:rsidP="00F235F9">
            <w:pPr>
              <w:pStyle w:val="Glava"/>
              <w:tabs>
                <w:tab w:val="clear" w:pos="4536"/>
                <w:tab w:val="clear" w:pos="9072"/>
              </w:tabs>
              <w:rPr>
                <w:i w:val="0"/>
                <w:sz w:val="22"/>
                <w:szCs w:val="22"/>
              </w:rPr>
            </w:pPr>
            <w:r w:rsidRPr="00F235F9">
              <w:rPr>
                <w:i w:val="0"/>
                <w:color w:val="000000"/>
                <w:sz w:val="20"/>
              </w:rPr>
              <w:t>13.</w:t>
            </w:r>
          </w:p>
        </w:tc>
        <w:tc>
          <w:tcPr>
            <w:tcW w:w="2598" w:type="dxa"/>
            <w:tcBorders>
              <w:top w:val="nil"/>
              <w:left w:val="single" w:sz="4" w:space="0" w:color="auto"/>
              <w:bottom w:val="single" w:sz="4" w:space="0" w:color="auto"/>
              <w:right w:val="single" w:sz="4" w:space="0" w:color="auto"/>
            </w:tcBorders>
            <w:shd w:val="clear" w:color="auto" w:fill="auto"/>
            <w:vAlign w:val="center"/>
          </w:tcPr>
          <w:p w14:paraId="42A3B1D6" w14:textId="0664F272" w:rsidR="00F235F9" w:rsidRPr="00F235F9" w:rsidRDefault="00F235F9" w:rsidP="00F235F9">
            <w:pPr>
              <w:pStyle w:val="Glava"/>
              <w:tabs>
                <w:tab w:val="clear" w:pos="4536"/>
                <w:tab w:val="clear" w:pos="9072"/>
              </w:tabs>
              <w:rPr>
                <w:i w:val="0"/>
                <w:sz w:val="22"/>
                <w:szCs w:val="22"/>
              </w:rPr>
            </w:pPr>
            <w:r w:rsidRPr="00F235F9">
              <w:rPr>
                <w:i w:val="0"/>
                <w:color w:val="000000"/>
                <w:sz w:val="20"/>
              </w:rPr>
              <w:t>MESNINE</w:t>
            </w:r>
          </w:p>
        </w:tc>
        <w:tc>
          <w:tcPr>
            <w:tcW w:w="1813" w:type="dxa"/>
            <w:vAlign w:val="center"/>
          </w:tcPr>
          <w:p w14:paraId="1CEA2CF8"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ECBF1D8"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109DDCF" w14:textId="77777777" w:rsidR="00F235F9" w:rsidRPr="00FF38DC" w:rsidRDefault="00F235F9" w:rsidP="00F235F9">
            <w:pPr>
              <w:pStyle w:val="Glava"/>
              <w:tabs>
                <w:tab w:val="clear" w:pos="4536"/>
                <w:tab w:val="clear" w:pos="9072"/>
              </w:tabs>
              <w:rPr>
                <w:i w:val="0"/>
                <w:sz w:val="22"/>
                <w:szCs w:val="22"/>
              </w:rPr>
            </w:pPr>
          </w:p>
        </w:tc>
      </w:tr>
      <w:tr w:rsidR="00F235F9" w:rsidRPr="00FF38DC" w14:paraId="5C43A0DE"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74B97784" w14:textId="2F330902" w:rsidR="00F235F9" w:rsidRPr="00F235F9" w:rsidRDefault="00F235F9" w:rsidP="00F235F9">
            <w:pPr>
              <w:pStyle w:val="Glava"/>
              <w:tabs>
                <w:tab w:val="clear" w:pos="4536"/>
                <w:tab w:val="clear" w:pos="9072"/>
              </w:tabs>
              <w:rPr>
                <w:i w:val="0"/>
                <w:sz w:val="22"/>
                <w:szCs w:val="22"/>
              </w:rPr>
            </w:pPr>
            <w:r w:rsidRPr="00F235F9">
              <w:rPr>
                <w:i w:val="0"/>
                <w:color w:val="000000"/>
                <w:sz w:val="20"/>
              </w:rPr>
              <w:t>14.</w:t>
            </w:r>
          </w:p>
        </w:tc>
        <w:tc>
          <w:tcPr>
            <w:tcW w:w="2598" w:type="dxa"/>
            <w:tcBorders>
              <w:top w:val="nil"/>
              <w:left w:val="single" w:sz="4" w:space="0" w:color="auto"/>
              <w:bottom w:val="single" w:sz="4" w:space="0" w:color="auto"/>
              <w:right w:val="single" w:sz="4" w:space="0" w:color="auto"/>
            </w:tcBorders>
            <w:shd w:val="clear" w:color="auto" w:fill="auto"/>
            <w:vAlign w:val="center"/>
          </w:tcPr>
          <w:p w14:paraId="0A2B0170" w14:textId="69B5BDD4" w:rsidR="00F235F9" w:rsidRPr="00F235F9" w:rsidRDefault="00F235F9" w:rsidP="00F235F9">
            <w:pPr>
              <w:pStyle w:val="Glava"/>
              <w:tabs>
                <w:tab w:val="clear" w:pos="4536"/>
                <w:tab w:val="clear" w:pos="9072"/>
              </w:tabs>
              <w:rPr>
                <w:i w:val="0"/>
                <w:sz w:val="22"/>
                <w:szCs w:val="22"/>
              </w:rPr>
            </w:pPr>
            <w:r w:rsidRPr="00F235F9">
              <w:rPr>
                <w:i w:val="0"/>
                <w:color w:val="000000"/>
                <w:sz w:val="20"/>
              </w:rPr>
              <w:t>SALAME</w:t>
            </w:r>
          </w:p>
        </w:tc>
        <w:tc>
          <w:tcPr>
            <w:tcW w:w="1813" w:type="dxa"/>
            <w:vAlign w:val="center"/>
          </w:tcPr>
          <w:p w14:paraId="2EE2CA2E"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4D730BCB"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19856B8" w14:textId="77777777" w:rsidR="00F235F9" w:rsidRPr="00FF38DC" w:rsidRDefault="00F235F9" w:rsidP="00F235F9">
            <w:pPr>
              <w:pStyle w:val="Glava"/>
              <w:tabs>
                <w:tab w:val="clear" w:pos="4536"/>
                <w:tab w:val="clear" w:pos="9072"/>
              </w:tabs>
              <w:rPr>
                <w:i w:val="0"/>
                <w:sz w:val="22"/>
                <w:szCs w:val="22"/>
              </w:rPr>
            </w:pPr>
          </w:p>
        </w:tc>
      </w:tr>
      <w:tr w:rsidR="00F235F9" w:rsidRPr="00FF38DC" w14:paraId="51564B8B"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48F0D90" w14:textId="53ED60ED" w:rsidR="00F235F9" w:rsidRPr="00F235F9" w:rsidRDefault="00F235F9" w:rsidP="00F235F9">
            <w:pPr>
              <w:pStyle w:val="Glava"/>
              <w:tabs>
                <w:tab w:val="clear" w:pos="4536"/>
                <w:tab w:val="clear" w:pos="9072"/>
              </w:tabs>
              <w:rPr>
                <w:i w:val="0"/>
                <w:sz w:val="22"/>
                <w:szCs w:val="22"/>
              </w:rPr>
            </w:pPr>
            <w:r w:rsidRPr="00F235F9">
              <w:rPr>
                <w:i w:val="0"/>
                <w:color w:val="000000"/>
                <w:sz w:val="20"/>
              </w:rPr>
              <w:t>15.</w:t>
            </w:r>
          </w:p>
        </w:tc>
        <w:tc>
          <w:tcPr>
            <w:tcW w:w="2598" w:type="dxa"/>
            <w:tcBorders>
              <w:top w:val="nil"/>
              <w:left w:val="single" w:sz="4" w:space="0" w:color="auto"/>
              <w:bottom w:val="single" w:sz="4" w:space="0" w:color="auto"/>
              <w:right w:val="single" w:sz="4" w:space="0" w:color="auto"/>
            </w:tcBorders>
            <w:shd w:val="clear" w:color="auto" w:fill="auto"/>
            <w:vAlign w:val="center"/>
          </w:tcPr>
          <w:p w14:paraId="3F0820DC" w14:textId="7C40539D" w:rsidR="00F235F9" w:rsidRPr="00F235F9" w:rsidRDefault="00F235F9" w:rsidP="00F235F9">
            <w:pPr>
              <w:pStyle w:val="Glava"/>
              <w:tabs>
                <w:tab w:val="clear" w:pos="4536"/>
                <w:tab w:val="clear" w:pos="9072"/>
              </w:tabs>
              <w:rPr>
                <w:i w:val="0"/>
                <w:sz w:val="22"/>
                <w:szCs w:val="22"/>
              </w:rPr>
            </w:pPr>
            <w:r w:rsidRPr="00F235F9">
              <w:rPr>
                <w:i w:val="0"/>
                <w:color w:val="000000"/>
                <w:sz w:val="20"/>
              </w:rPr>
              <w:t>PAŠTETE</w:t>
            </w:r>
          </w:p>
        </w:tc>
        <w:tc>
          <w:tcPr>
            <w:tcW w:w="1813" w:type="dxa"/>
            <w:vAlign w:val="center"/>
          </w:tcPr>
          <w:p w14:paraId="35E15FB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22156A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74072654" w14:textId="77777777" w:rsidR="00F235F9" w:rsidRPr="00FF38DC" w:rsidRDefault="00F235F9" w:rsidP="00F235F9">
            <w:pPr>
              <w:pStyle w:val="Glava"/>
              <w:tabs>
                <w:tab w:val="clear" w:pos="4536"/>
                <w:tab w:val="clear" w:pos="9072"/>
              </w:tabs>
              <w:rPr>
                <w:i w:val="0"/>
                <w:sz w:val="22"/>
                <w:szCs w:val="22"/>
              </w:rPr>
            </w:pPr>
          </w:p>
        </w:tc>
      </w:tr>
      <w:tr w:rsidR="00F235F9" w:rsidRPr="00FF38DC" w14:paraId="3F2B711B"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51C7A335" w14:textId="54AC3DB6" w:rsidR="00F235F9" w:rsidRPr="00F235F9" w:rsidRDefault="00F235F9" w:rsidP="00F235F9">
            <w:pPr>
              <w:pStyle w:val="Glava"/>
              <w:tabs>
                <w:tab w:val="clear" w:pos="4536"/>
                <w:tab w:val="clear" w:pos="9072"/>
              </w:tabs>
              <w:rPr>
                <w:i w:val="0"/>
                <w:sz w:val="22"/>
                <w:szCs w:val="22"/>
              </w:rPr>
            </w:pPr>
            <w:r w:rsidRPr="00F235F9">
              <w:rPr>
                <w:i w:val="0"/>
                <w:color w:val="000000"/>
                <w:sz w:val="20"/>
              </w:rPr>
              <w:t>16.</w:t>
            </w:r>
          </w:p>
        </w:tc>
        <w:tc>
          <w:tcPr>
            <w:tcW w:w="2598" w:type="dxa"/>
            <w:tcBorders>
              <w:top w:val="nil"/>
              <w:left w:val="single" w:sz="4" w:space="0" w:color="auto"/>
              <w:bottom w:val="single" w:sz="4" w:space="0" w:color="auto"/>
              <w:right w:val="single" w:sz="4" w:space="0" w:color="auto"/>
            </w:tcBorders>
            <w:shd w:val="clear" w:color="auto" w:fill="auto"/>
            <w:vAlign w:val="center"/>
          </w:tcPr>
          <w:p w14:paraId="72CD1AAB" w14:textId="4AD4B9ED" w:rsidR="00F235F9" w:rsidRPr="00F235F9" w:rsidRDefault="00F235F9" w:rsidP="00F235F9">
            <w:pPr>
              <w:pStyle w:val="Glava"/>
              <w:tabs>
                <w:tab w:val="clear" w:pos="4536"/>
                <w:tab w:val="clear" w:pos="9072"/>
              </w:tabs>
              <w:rPr>
                <w:i w:val="0"/>
                <w:sz w:val="22"/>
                <w:szCs w:val="22"/>
              </w:rPr>
            </w:pPr>
            <w:r w:rsidRPr="00F235F9">
              <w:rPr>
                <w:i w:val="0"/>
                <w:color w:val="000000"/>
                <w:sz w:val="20"/>
              </w:rPr>
              <w:t xml:space="preserve">BIO MESO </w:t>
            </w:r>
          </w:p>
        </w:tc>
        <w:tc>
          <w:tcPr>
            <w:tcW w:w="1813" w:type="dxa"/>
            <w:vAlign w:val="center"/>
          </w:tcPr>
          <w:p w14:paraId="4184F9F9"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5769602"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1658851" w14:textId="59744805"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600A4AEA"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23CF60CD" w14:textId="6EC8523F" w:rsidR="00F235F9" w:rsidRPr="00F235F9" w:rsidRDefault="00F235F9" w:rsidP="00F235F9">
            <w:pPr>
              <w:pStyle w:val="Glava"/>
              <w:tabs>
                <w:tab w:val="clear" w:pos="4536"/>
                <w:tab w:val="clear" w:pos="9072"/>
              </w:tabs>
              <w:rPr>
                <w:i w:val="0"/>
                <w:sz w:val="22"/>
                <w:szCs w:val="22"/>
              </w:rPr>
            </w:pPr>
            <w:r w:rsidRPr="00F235F9">
              <w:rPr>
                <w:i w:val="0"/>
                <w:color w:val="000000"/>
                <w:sz w:val="20"/>
              </w:rPr>
              <w:t>17.</w:t>
            </w:r>
          </w:p>
        </w:tc>
        <w:tc>
          <w:tcPr>
            <w:tcW w:w="2598" w:type="dxa"/>
            <w:tcBorders>
              <w:top w:val="nil"/>
              <w:left w:val="single" w:sz="4" w:space="0" w:color="auto"/>
              <w:bottom w:val="single" w:sz="4" w:space="0" w:color="auto"/>
              <w:right w:val="single" w:sz="4" w:space="0" w:color="auto"/>
            </w:tcBorders>
            <w:shd w:val="clear" w:color="auto" w:fill="auto"/>
            <w:vAlign w:val="center"/>
          </w:tcPr>
          <w:p w14:paraId="65C15F34" w14:textId="5DED97BB" w:rsidR="00F235F9" w:rsidRPr="00F235F9" w:rsidRDefault="00F235F9" w:rsidP="00F235F9">
            <w:pPr>
              <w:pStyle w:val="Glava"/>
              <w:tabs>
                <w:tab w:val="clear" w:pos="4536"/>
                <w:tab w:val="clear" w:pos="9072"/>
              </w:tabs>
              <w:rPr>
                <w:i w:val="0"/>
                <w:sz w:val="22"/>
                <w:szCs w:val="22"/>
              </w:rPr>
            </w:pPr>
            <w:r w:rsidRPr="00F235F9">
              <w:rPr>
                <w:i w:val="0"/>
                <w:color w:val="000000"/>
                <w:sz w:val="20"/>
              </w:rPr>
              <w:t>BIO MESNINE</w:t>
            </w:r>
          </w:p>
        </w:tc>
        <w:tc>
          <w:tcPr>
            <w:tcW w:w="1813" w:type="dxa"/>
            <w:vAlign w:val="center"/>
          </w:tcPr>
          <w:p w14:paraId="466E39B6"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DA8E392"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232F1376" w14:textId="5CFBDFDA"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0074BB99"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2DC9C84D" w14:textId="160820A4" w:rsidR="00F235F9" w:rsidRPr="00F235F9" w:rsidRDefault="00F235F9" w:rsidP="00F235F9">
            <w:pPr>
              <w:pStyle w:val="Glava"/>
              <w:tabs>
                <w:tab w:val="clear" w:pos="4536"/>
                <w:tab w:val="clear" w:pos="9072"/>
              </w:tabs>
              <w:rPr>
                <w:i w:val="0"/>
                <w:sz w:val="22"/>
                <w:szCs w:val="22"/>
              </w:rPr>
            </w:pPr>
            <w:r w:rsidRPr="00F235F9">
              <w:rPr>
                <w:i w:val="0"/>
                <w:color w:val="000000"/>
                <w:sz w:val="20"/>
              </w:rPr>
              <w:t>18.</w:t>
            </w:r>
          </w:p>
        </w:tc>
        <w:tc>
          <w:tcPr>
            <w:tcW w:w="2598" w:type="dxa"/>
            <w:tcBorders>
              <w:top w:val="nil"/>
              <w:left w:val="single" w:sz="4" w:space="0" w:color="auto"/>
              <w:bottom w:val="single" w:sz="4" w:space="0" w:color="auto"/>
              <w:right w:val="single" w:sz="4" w:space="0" w:color="auto"/>
            </w:tcBorders>
            <w:shd w:val="clear" w:color="auto" w:fill="auto"/>
            <w:vAlign w:val="center"/>
          </w:tcPr>
          <w:p w14:paraId="31160345" w14:textId="0C2CED63" w:rsidR="00F235F9" w:rsidRPr="00F235F9" w:rsidRDefault="00F235F9" w:rsidP="00F235F9">
            <w:pPr>
              <w:pStyle w:val="Glava"/>
              <w:tabs>
                <w:tab w:val="clear" w:pos="4536"/>
                <w:tab w:val="clear" w:pos="9072"/>
              </w:tabs>
              <w:rPr>
                <w:i w:val="0"/>
                <w:sz w:val="22"/>
                <w:szCs w:val="22"/>
              </w:rPr>
            </w:pPr>
            <w:r w:rsidRPr="00F235F9">
              <w:rPr>
                <w:i w:val="0"/>
                <w:color w:val="000000"/>
                <w:sz w:val="20"/>
              </w:rPr>
              <w:t>ZAMRZNJENE RIBE</w:t>
            </w:r>
          </w:p>
        </w:tc>
        <w:tc>
          <w:tcPr>
            <w:tcW w:w="1813" w:type="dxa"/>
            <w:vAlign w:val="center"/>
          </w:tcPr>
          <w:p w14:paraId="34884AFA"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6BB13BA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94A3F8D" w14:textId="77777777" w:rsidR="00F235F9" w:rsidRPr="00FF38DC" w:rsidRDefault="00F235F9" w:rsidP="00F235F9">
            <w:pPr>
              <w:pStyle w:val="Glava"/>
              <w:tabs>
                <w:tab w:val="clear" w:pos="4536"/>
                <w:tab w:val="clear" w:pos="9072"/>
              </w:tabs>
              <w:rPr>
                <w:i w:val="0"/>
                <w:sz w:val="22"/>
                <w:szCs w:val="22"/>
              </w:rPr>
            </w:pPr>
          </w:p>
        </w:tc>
      </w:tr>
      <w:tr w:rsidR="00F235F9" w:rsidRPr="00FF38DC" w14:paraId="02D35A00"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6AA44572" w14:textId="50D900D4" w:rsidR="00F235F9" w:rsidRPr="00F235F9" w:rsidRDefault="00F235F9" w:rsidP="00F235F9">
            <w:pPr>
              <w:pStyle w:val="Glava"/>
              <w:tabs>
                <w:tab w:val="clear" w:pos="4536"/>
                <w:tab w:val="clear" w:pos="9072"/>
              </w:tabs>
              <w:rPr>
                <w:i w:val="0"/>
                <w:sz w:val="22"/>
                <w:szCs w:val="22"/>
              </w:rPr>
            </w:pPr>
            <w:r w:rsidRPr="00F235F9">
              <w:rPr>
                <w:i w:val="0"/>
                <w:color w:val="000000"/>
                <w:sz w:val="20"/>
              </w:rPr>
              <w:t>19.</w:t>
            </w:r>
          </w:p>
        </w:tc>
        <w:tc>
          <w:tcPr>
            <w:tcW w:w="2598" w:type="dxa"/>
            <w:tcBorders>
              <w:top w:val="nil"/>
              <w:left w:val="single" w:sz="4" w:space="0" w:color="auto"/>
              <w:bottom w:val="single" w:sz="4" w:space="0" w:color="auto"/>
              <w:right w:val="single" w:sz="4" w:space="0" w:color="auto"/>
            </w:tcBorders>
            <w:shd w:val="clear" w:color="auto" w:fill="auto"/>
            <w:vAlign w:val="center"/>
          </w:tcPr>
          <w:p w14:paraId="3B0909D8" w14:textId="5D829450" w:rsidR="00F235F9" w:rsidRPr="00F235F9" w:rsidRDefault="00F235F9" w:rsidP="00F235F9">
            <w:pPr>
              <w:pStyle w:val="Glava"/>
              <w:tabs>
                <w:tab w:val="clear" w:pos="4536"/>
                <w:tab w:val="clear" w:pos="9072"/>
              </w:tabs>
              <w:rPr>
                <w:i w:val="0"/>
                <w:sz w:val="22"/>
                <w:szCs w:val="22"/>
              </w:rPr>
            </w:pPr>
            <w:r w:rsidRPr="00F235F9">
              <w:rPr>
                <w:i w:val="0"/>
                <w:color w:val="000000"/>
                <w:sz w:val="20"/>
              </w:rPr>
              <w:t>KONZERVIRANI RIBIJI IZDELKI</w:t>
            </w:r>
          </w:p>
        </w:tc>
        <w:tc>
          <w:tcPr>
            <w:tcW w:w="1813" w:type="dxa"/>
            <w:vAlign w:val="center"/>
          </w:tcPr>
          <w:p w14:paraId="64CB7EBB"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6DC9AEE9"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6D481ED2" w14:textId="77777777" w:rsidR="00F235F9" w:rsidRPr="00FF38DC" w:rsidRDefault="00F235F9" w:rsidP="00F235F9">
            <w:pPr>
              <w:pStyle w:val="Glava"/>
              <w:tabs>
                <w:tab w:val="clear" w:pos="4536"/>
                <w:tab w:val="clear" w:pos="9072"/>
              </w:tabs>
              <w:rPr>
                <w:i w:val="0"/>
                <w:sz w:val="22"/>
                <w:szCs w:val="22"/>
              </w:rPr>
            </w:pPr>
          </w:p>
        </w:tc>
      </w:tr>
      <w:tr w:rsidR="00F235F9" w:rsidRPr="00FF38DC" w14:paraId="56B9C3FC"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636C885" w14:textId="3001A945" w:rsidR="00F235F9" w:rsidRPr="00F235F9" w:rsidRDefault="00F235F9" w:rsidP="00F235F9">
            <w:pPr>
              <w:pStyle w:val="Glava"/>
              <w:tabs>
                <w:tab w:val="clear" w:pos="4536"/>
                <w:tab w:val="clear" w:pos="9072"/>
              </w:tabs>
              <w:rPr>
                <w:i w:val="0"/>
                <w:sz w:val="22"/>
                <w:szCs w:val="22"/>
              </w:rPr>
            </w:pPr>
            <w:r w:rsidRPr="00F235F9">
              <w:rPr>
                <w:i w:val="0"/>
                <w:color w:val="000000"/>
                <w:sz w:val="20"/>
              </w:rPr>
              <w:t>20.</w:t>
            </w:r>
          </w:p>
        </w:tc>
        <w:tc>
          <w:tcPr>
            <w:tcW w:w="2598" w:type="dxa"/>
            <w:tcBorders>
              <w:top w:val="nil"/>
              <w:left w:val="single" w:sz="4" w:space="0" w:color="auto"/>
              <w:bottom w:val="single" w:sz="4" w:space="0" w:color="auto"/>
              <w:right w:val="single" w:sz="4" w:space="0" w:color="auto"/>
            </w:tcBorders>
            <w:shd w:val="clear" w:color="auto" w:fill="auto"/>
            <w:vAlign w:val="center"/>
          </w:tcPr>
          <w:p w14:paraId="7EB739AE" w14:textId="45C78796" w:rsidR="00F235F9" w:rsidRPr="00F235F9" w:rsidRDefault="00F235F9" w:rsidP="00F235F9">
            <w:pPr>
              <w:pStyle w:val="Glava"/>
              <w:tabs>
                <w:tab w:val="clear" w:pos="4536"/>
                <w:tab w:val="clear" w:pos="9072"/>
              </w:tabs>
              <w:rPr>
                <w:i w:val="0"/>
                <w:sz w:val="22"/>
                <w:szCs w:val="22"/>
              </w:rPr>
            </w:pPr>
            <w:r w:rsidRPr="00F235F9">
              <w:rPr>
                <w:i w:val="0"/>
                <w:color w:val="000000"/>
                <w:sz w:val="20"/>
              </w:rPr>
              <w:t>JAJCA</w:t>
            </w:r>
          </w:p>
        </w:tc>
        <w:tc>
          <w:tcPr>
            <w:tcW w:w="1813" w:type="dxa"/>
            <w:tcBorders>
              <w:bottom w:val="single" w:sz="4" w:space="0" w:color="auto"/>
            </w:tcBorders>
            <w:vAlign w:val="center"/>
          </w:tcPr>
          <w:p w14:paraId="562CBE39" w14:textId="77777777" w:rsidR="00F235F9" w:rsidRPr="00FF38DC" w:rsidRDefault="00F235F9" w:rsidP="00F235F9">
            <w:pPr>
              <w:pStyle w:val="Glava"/>
              <w:tabs>
                <w:tab w:val="clear" w:pos="4536"/>
                <w:tab w:val="clear" w:pos="9072"/>
              </w:tabs>
              <w:rPr>
                <w:i w:val="0"/>
                <w:sz w:val="22"/>
                <w:szCs w:val="22"/>
              </w:rPr>
            </w:pPr>
          </w:p>
        </w:tc>
        <w:tc>
          <w:tcPr>
            <w:tcW w:w="1818" w:type="dxa"/>
            <w:tcBorders>
              <w:bottom w:val="single" w:sz="4" w:space="0" w:color="auto"/>
            </w:tcBorders>
            <w:vAlign w:val="center"/>
          </w:tcPr>
          <w:p w14:paraId="0D8A6DD9" w14:textId="77777777" w:rsidR="00F235F9" w:rsidRPr="00FF38DC" w:rsidRDefault="00F235F9" w:rsidP="00F235F9">
            <w:pPr>
              <w:pStyle w:val="Glava"/>
              <w:tabs>
                <w:tab w:val="clear" w:pos="4536"/>
                <w:tab w:val="clear" w:pos="9072"/>
              </w:tabs>
              <w:rPr>
                <w:i w:val="0"/>
                <w:sz w:val="22"/>
                <w:szCs w:val="22"/>
              </w:rPr>
            </w:pPr>
          </w:p>
        </w:tc>
        <w:tc>
          <w:tcPr>
            <w:tcW w:w="1804" w:type="dxa"/>
            <w:tcBorders>
              <w:bottom w:val="single" w:sz="4" w:space="0" w:color="auto"/>
            </w:tcBorders>
            <w:vAlign w:val="center"/>
          </w:tcPr>
          <w:p w14:paraId="12A4C8D8" w14:textId="77777777" w:rsidR="00F235F9" w:rsidRPr="00FF38DC" w:rsidRDefault="00F235F9" w:rsidP="00F235F9">
            <w:pPr>
              <w:pStyle w:val="Glava"/>
              <w:tabs>
                <w:tab w:val="clear" w:pos="4536"/>
                <w:tab w:val="clear" w:pos="9072"/>
              </w:tabs>
              <w:rPr>
                <w:i w:val="0"/>
                <w:sz w:val="22"/>
                <w:szCs w:val="22"/>
              </w:rPr>
            </w:pPr>
          </w:p>
        </w:tc>
      </w:tr>
      <w:tr w:rsidR="00F235F9" w:rsidRPr="00FF38DC" w14:paraId="263F3FA2"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0669E5B1" w14:textId="4AC79741" w:rsidR="00F235F9" w:rsidRPr="00F235F9" w:rsidRDefault="00F235F9" w:rsidP="00F235F9">
            <w:pPr>
              <w:pStyle w:val="Glava"/>
              <w:tabs>
                <w:tab w:val="clear" w:pos="4536"/>
                <w:tab w:val="clear" w:pos="9072"/>
              </w:tabs>
              <w:rPr>
                <w:i w:val="0"/>
                <w:sz w:val="22"/>
                <w:szCs w:val="22"/>
              </w:rPr>
            </w:pPr>
            <w:r w:rsidRPr="00F235F9">
              <w:rPr>
                <w:i w:val="0"/>
                <w:color w:val="000000"/>
                <w:sz w:val="20"/>
              </w:rPr>
              <w:t>21.</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279D77AA" w14:textId="63A08C1F" w:rsidR="00F235F9" w:rsidRPr="00F235F9" w:rsidRDefault="00F235F9" w:rsidP="00F235F9">
            <w:pPr>
              <w:pStyle w:val="Glava"/>
              <w:tabs>
                <w:tab w:val="clear" w:pos="4536"/>
                <w:tab w:val="clear" w:pos="9072"/>
              </w:tabs>
              <w:rPr>
                <w:i w:val="0"/>
                <w:sz w:val="22"/>
                <w:szCs w:val="22"/>
              </w:rPr>
            </w:pPr>
            <w:r w:rsidRPr="00F235F9">
              <w:rPr>
                <w:i w:val="0"/>
                <w:color w:val="000000"/>
                <w:sz w:val="20"/>
              </w:rPr>
              <w:t>OLJA</w:t>
            </w:r>
          </w:p>
        </w:tc>
        <w:tc>
          <w:tcPr>
            <w:tcW w:w="1813" w:type="dxa"/>
            <w:tcBorders>
              <w:top w:val="single" w:sz="4" w:space="0" w:color="auto"/>
              <w:left w:val="single" w:sz="4" w:space="0" w:color="auto"/>
              <w:bottom w:val="single" w:sz="4" w:space="0" w:color="auto"/>
              <w:right w:val="single" w:sz="4" w:space="0" w:color="auto"/>
            </w:tcBorders>
            <w:vAlign w:val="center"/>
          </w:tcPr>
          <w:p w14:paraId="5F048FB8"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4D0A7350"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24F6AC5D" w14:textId="77777777" w:rsidR="00F235F9" w:rsidRPr="00FF38DC" w:rsidRDefault="00F235F9" w:rsidP="00F235F9">
            <w:pPr>
              <w:pStyle w:val="Glava"/>
              <w:tabs>
                <w:tab w:val="clear" w:pos="4536"/>
                <w:tab w:val="clear" w:pos="9072"/>
              </w:tabs>
              <w:rPr>
                <w:i w:val="0"/>
                <w:sz w:val="22"/>
                <w:szCs w:val="22"/>
              </w:rPr>
            </w:pPr>
          </w:p>
        </w:tc>
      </w:tr>
      <w:tr w:rsidR="00F235F9" w:rsidRPr="00FF38DC" w14:paraId="0B3C8396"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447874AB" w14:textId="660274A0" w:rsidR="00F235F9" w:rsidRPr="00F235F9" w:rsidRDefault="00F235F9" w:rsidP="00F235F9">
            <w:pPr>
              <w:pStyle w:val="Glava"/>
              <w:tabs>
                <w:tab w:val="clear" w:pos="4536"/>
                <w:tab w:val="clear" w:pos="9072"/>
              </w:tabs>
              <w:rPr>
                <w:i w:val="0"/>
                <w:sz w:val="22"/>
                <w:szCs w:val="22"/>
              </w:rPr>
            </w:pPr>
            <w:r w:rsidRPr="00F235F9">
              <w:rPr>
                <w:i w:val="0"/>
                <w:color w:val="000000"/>
                <w:sz w:val="20"/>
              </w:rPr>
              <w:lastRenderedPageBreak/>
              <w:t>22.</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5C209D5C" w14:textId="212C6119" w:rsidR="00F235F9" w:rsidRPr="00F235F9" w:rsidRDefault="00F235F9" w:rsidP="00F235F9">
            <w:pPr>
              <w:pStyle w:val="Glava"/>
              <w:tabs>
                <w:tab w:val="clear" w:pos="4536"/>
                <w:tab w:val="clear" w:pos="9072"/>
              </w:tabs>
              <w:rPr>
                <w:i w:val="0"/>
                <w:sz w:val="22"/>
                <w:szCs w:val="22"/>
              </w:rPr>
            </w:pPr>
            <w:r w:rsidRPr="00F235F9">
              <w:rPr>
                <w:i w:val="0"/>
                <w:color w:val="000000"/>
                <w:sz w:val="20"/>
              </w:rPr>
              <w:t>SOLATA</w:t>
            </w:r>
          </w:p>
        </w:tc>
        <w:tc>
          <w:tcPr>
            <w:tcW w:w="1813" w:type="dxa"/>
            <w:tcBorders>
              <w:top w:val="single" w:sz="4" w:space="0" w:color="auto"/>
              <w:left w:val="single" w:sz="4" w:space="0" w:color="auto"/>
              <w:bottom w:val="single" w:sz="4" w:space="0" w:color="auto"/>
              <w:right w:val="single" w:sz="4" w:space="0" w:color="auto"/>
            </w:tcBorders>
            <w:vAlign w:val="center"/>
          </w:tcPr>
          <w:p w14:paraId="6A41B912" w14:textId="1B069D76"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top w:val="single" w:sz="4" w:space="0" w:color="auto"/>
              <w:left w:val="single" w:sz="4" w:space="0" w:color="auto"/>
              <w:bottom w:val="single" w:sz="4" w:space="0" w:color="auto"/>
              <w:right w:val="single" w:sz="4" w:space="0" w:color="auto"/>
            </w:tcBorders>
            <w:vAlign w:val="center"/>
          </w:tcPr>
          <w:p w14:paraId="7665E1E5" w14:textId="2799BBD4"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top w:val="single" w:sz="4" w:space="0" w:color="auto"/>
              <w:left w:val="single" w:sz="4" w:space="0" w:color="auto"/>
              <w:bottom w:val="single" w:sz="4" w:space="0" w:color="auto"/>
              <w:right w:val="single" w:sz="4" w:space="0" w:color="auto"/>
            </w:tcBorders>
            <w:vAlign w:val="center"/>
          </w:tcPr>
          <w:p w14:paraId="3D97FFC8" w14:textId="4FC77068"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41F64C8B"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6D87CF09" w14:textId="0740FA11" w:rsidR="00F235F9" w:rsidRPr="00F235F9" w:rsidRDefault="00F235F9" w:rsidP="00F235F9">
            <w:pPr>
              <w:pStyle w:val="Glava"/>
              <w:tabs>
                <w:tab w:val="clear" w:pos="4536"/>
                <w:tab w:val="clear" w:pos="9072"/>
              </w:tabs>
              <w:rPr>
                <w:i w:val="0"/>
                <w:sz w:val="22"/>
                <w:szCs w:val="22"/>
              </w:rPr>
            </w:pPr>
            <w:r w:rsidRPr="00F235F9">
              <w:rPr>
                <w:i w:val="0"/>
                <w:color w:val="000000"/>
                <w:sz w:val="20"/>
              </w:rPr>
              <w:t>23.</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0E1E7001" w14:textId="3E95BBC6" w:rsidR="00F235F9" w:rsidRPr="00F235F9" w:rsidRDefault="00F235F9" w:rsidP="00F235F9">
            <w:pPr>
              <w:pStyle w:val="Glava"/>
              <w:tabs>
                <w:tab w:val="clear" w:pos="4536"/>
                <w:tab w:val="clear" w:pos="9072"/>
              </w:tabs>
              <w:rPr>
                <w:i w:val="0"/>
                <w:sz w:val="22"/>
                <w:szCs w:val="22"/>
              </w:rPr>
            </w:pPr>
            <w:r w:rsidRPr="00F235F9">
              <w:rPr>
                <w:i w:val="0"/>
                <w:color w:val="000000"/>
                <w:sz w:val="20"/>
              </w:rPr>
              <w:t>OSTALA ZELENJAVA</w:t>
            </w:r>
          </w:p>
        </w:tc>
        <w:tc>
          <w:tcPr>
            <w:tcW w:w="1813" w:type="dxa"/>
            <w:tcBorders>
              <w:top w:val="single" w:sz="4" w:space="0" w:color="auto"/>
              <w:left w:val="single" w:sz="4" w:space="0" w:color="auto"/>
              <w:bottom w:val="single" w:sz="4" w:space="0" w:color="auto"/>
              <w:right w:val="single" w:sz="4" w:space="0" w:color="auto"/>
            </w:tcBorders>
            <w:vAlign w:val="center"/>
          </w:tcPr>
          <w:p w14:paraId="40BB80D9" w14:textId="67D38112"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top w:val="single" w:sz="4" w:space="0" w:color="auto"/>
              <w:left w:val="single" w:sz="4" w:space="0" w:color="auto"/>
              <w:bottom w:val="single" w:sz="4" w:space="0" w:color="auto"/>
              <w:right w:val="single" w:sz="4" w:space="0" w:color="auto"/>
            </w:tcBorders>
            <w:vAlign w:val="center"/>
          </w:tcPr>
          <w:p w14:paraId="744ADE4B" w14:textId="45C16703"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top w:val="single" w:sz="4" w:space="0" w:color="auto"/>
              <w:left w:val="single" w:sz="4" w:space="0" w:color="auto"/>
              <w:bottom w:val="single" w:sz="4" w:space="0" w:color="auto"/>
              <w:right w:val="single" w:sz="4" w:space="0" w:color="auto"/>
            </w:tcBorders>
            <w:vAlign w:val="center"/>
          </w:tcPr>
          <w:p w14:paraId="773EDECD" w14:textId="31302F0F"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7D172D86"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22DB85C9" w14:textId="62C60CC8" w:rsidR="00F235F9" w:rsidRPr="00F235F9" w:rsidRDefault="00F235F9" w:rsidP="00F235F9">
            <w:pPr>
              <w:pStyle w:val="Glava"/>
              <w:tabs>
                <w:tab w:val="clear" w:pos="4536"/>
                <w:tab w:val="clear" w:pos="9072"/>
              </w:tabs>
              <w:rPr>
                <w:i w:val="0"/>
                <w:sz w:val="22"/>
                <w:szCs w:val="22"/>
              </w:rPr>
            </w:pPr>
            <w:r w:rsidRPr="00F235F9">
              <w:rPr>
                <w:i w:val="0"/>
                <w:color w:val="000000"/>
                <w:sz w:val="20"/>
              </w:rPr>
              <w:t>24.</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5AA830D5" w14:textId="11515D8B" w:rsidR="00F235F9" w:rsidRPr="00F235F9" w:rsidRDefault="00F235F9" w:rsidP="00F235F9">
            <w:pPr>
              <w:pStyle w:val="Glava"/>
              <w:tabs>
                <w:tab w:val="clear" w:pos="4536"/>
                <w:tab w:val="clear" w:pos="9072"/>
              </w:tabs>
              <w:rPr>
                <w:i w:val="0"/>
                <w:sz w:val="22"/>
                <w:szCs w:val="22"/>
              </w:rPr>
            </w:pPr>
            <w:r w:rsidRPr="00F235F9">
              <w:rPr>
                <w:i w:val="0"/>
                <w:color w:val="000000"/>
                <w:sz w:val="20"/>
              </w:rPr>
              <w:t>KROMPIR</w:t>
            </w:r>
          </w:p>
        </w:tc>
        <w:tc>
          <w:tcPr>
            <w:tcW w:w="1813" w:type="dxa"/>
            <w:tcBorders>
              <w:top w:val="single" w:sz="4" w:space="0" w:color="auto"/>
              <w:left w:val="single" w:sz="4" w:space="0" w:color="auto"/>
              <w:bottom w:val="single" w:sz="4" w:space="0" w:color="auto"/>
              <w:right w:val="single" w:sz="4" w:space="0" w:color="auto"/>
            </w:tcBorders>
            <w:vAlign w:val="center"/>
          </w:tcPr>
          <w:p w14:paraId="016639CB" w14:textId="380B7B23"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top w:val="single" w:sz="4" w:space="0" w:color="auto"/>
              <w:left w:val="single" w:sz="4" w:space="0" w:color="auto"/>
              <w:bottom w:val="single" w:sz="4" w:space="0" w:color="auto"/>
              <w:right w:val="single" w:sz="4" w:space="0" w:color="auto"/>
            </w:tcBorders>
            <w:vAlign w:val="center"/>
          </w:tcPr>
          <w:p w14:paraId="49C3CF20" w14:textId="6B62BB89"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top w:val="single" w:sz="4" w:space="0" w:color="auto"/>
              <w:left w:val="single" w:sz="4" w:space="0" w:color="auto"/>
              <w:bottom w:val="single" w:sz="4" w:space="0" w:color="auto"/>
              <w:right w:val="single" w:sz="4" w:space="0" w:color="auto"/>
            </w:tcBorders>
            <w:vAlign w:val="center"/>
          </w:tcPr>
          <w:p w14:paraId="77EDE92C" w14:textId="208A0DCB"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080AC2CC"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E3526F6" w14:textId="62E52DBF" w:rsidR="00F235F9" w:rsidRPr="00F235F9" w:rsidRDefault="00F235F9" w:rsidP="00F235F9">
            <w:pPr>
              <w:pStyle w:val="Glava"/>
              <w:tabs>
                <w:tab w:val="clear" w:pos="4536"/>
                <w:tab w:val="clear" w:pos="9072"/>
              </w:tabs>
              <w:rPr>
                <w:i w:val="0"/>
                <w:sz w:val="22"/>
                <w:szCs w:val="22"/>
              </w:rPr>
            </w:pPr>
            <w:r w:rsidRPr="00F235F9">
              <w:rPr>
                <w:i w:val="0"/>
                <w:color w:val="000000"/>
                <w:sz w:val="20"/>
              </w:rPr>
              <w:t>25.</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5824A0B4" w14:textId="797E6353" w:rsidR="00F235F9" w:rsidRPr="00F235F9" w:rsidRDefault="00F235F9" w:rsidP="00F235F9">
            <w:pPr>
              <w:pStyle w:val="Glava"/>
              <w:tabs>
                <w:tab w:val="clear" w:pos="4536"/>
                <w:tab w:val="clear" w:pos="9072"/>
              </w:tabs>
              <w:rPr>
                <w:i w:val="0"/>
                <w:sz w:val="22"/>
                <w:szCs w:val="22"/>
              </w:rPr>
            </w:pPr>
            <w:r w:rsidRPr="00F235F9">
              <w:rPr>
                <w:i w:val="0"/>
                <w:color w:val="000000"/>
                <w:sz w:val="20"/>
              </w:rPr>
              <w:t>SUHE STROČNICE</w:t>
            </w:r>
          </w:p>
        </w:tc>
        <w:tc>
          <w:tcPr>
            <w:tcW w:w="1813" w:type="dxa"/>
            <w:tcBorders>
              <w:top w:val="single" w:sz="4" w:space="0" w:color="auto"/>
            </w:tcBorders>
            <w:vAlign w:val="center"/>
          </w:tcPr>
          <w:p w14:paraId="1036049E"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tcBorders>
            <w:vAlign w:val="center"/>
          </w:tcPr>
          <w:p w14:paraId="035BD21B"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tcBorders>
            <w:vAlign w:val="center"/>
          </w:tcPr>
          <w:p w14:paraId="74980BD4" w14:textId="77777777" w:rsidR="00F235F9" w:rsidRPr="00FF38DC" w:rsidRDefault="00F235F9" w:rsidP="00F235F9">
            <w:pPr>
              <w:pStyle w:val="Glava"/>
              <w:tabs>
                <w:tab w:val="clear" w:pos="4536"/>
                <w:tab w:val="clear" w:pos="9072"/>
              </w:tabs>
              <w:rPr>
                <w:i w:val="0"/>
                <w:sz w:val="22"/>
                <w:szCs w:val="22"/>
              </w:rPr>
            </w:pPr>
          </w:p>
        </w:tc>
      </w:tr>
      <w:tr w:rsidR="00F235F9" w:rsidRPr="00FF38DC" w14:paraId="5A8FD8B5"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79DE4738" w14:textId="0D18D11B" w:rsidR="00F235F9" w:rsidRPr="00F235F9" w:rsidRDefault="00F235F9" w:rsidP="00F235F9">
            <w:pPr>
              <w:pStyle w:val="Glava"/>
              <w:tabs>
                <w:tab w:val="clear" w:pos="4536"/>
                <w:tab w:val="clear" w:pos="9072"/>
              </w:tabs>
              <w:rPr>
                <w:i w:val="0"/>
                <w:sz w:val="22"/>
                <w:szCs w:val="22"/>
              </w:rPr>
            </w:pPr>
            <w:r w:rsidRPr="00F235F9">
              <w:rPr>
                <w:i w:val="0"/>
                <w:color w:val="000000"/>
                <w:sz w:val="20"/>
              </w:rPr>
              <w:t>26.</w:t>
            </w:r>
          </w:p>
        </w:tc>
        <w:tc>
          <w:tcPr>
            <w:tcW w:w="2598" w:type="dxa"/>
            <w:tcBorders>
              <w:top w:val="nil"/>
              <w:left w:val="single" w:sz="4" w:space="0" w:color="auto"/>
              <w:bottom w:val="single" w:sz="4" w:space="0" w:color="auto"/>
              <w:right w:val="single" w:sz="4" w:space="0" w:color="auto"/>
            </w:tcBorders>
            <w:shd w:val="clear" w:color="auto" w:fill="auto"/>
            <w:vAlign w:val="center"/>
          </w:tcPr>
          <w:p w14:paraId="5F5F1ED6" w14:textId="00B57273" w:rsidR="00F235F9" w:rsidRPr="00F235F9" w:rsidRDefault="00F235F9" w:rsidP="00F235F9">
            <w:pPr>
              <w:pStyle w:val="Glava"/>
              <w:tabs>
                <w:tab w:val="clear" w:pos="4536"/>
                <w:tab w:val="clear" w:pos="9072"/>
              </w:tabs>
              <w:rPr>
                <w:i w:val="0"/>
                <w:sz w:val="22"/>
                <w:szCs w:val="22"/>
              </w:rPr>
            </w:pPr>
            <w:r w:rsidRPr="00F235F9">
              <w:rPr>
                <w:i w:val="0"/>
                <w:color w:val="000000"/>
                <w:sz w:val="20"/>
              </w:rPr>
              <w:t>JUŽNO SADJE</w:t>
            </w:r>
          </w:p>
        </w:tc>
        <w:tc>
          <w:tcPr>
            <w:tcW w:w="1813" w:type="dxa"/>
            <w:tcBorders>
              <w:bottom w:val="single" w:sz="4" w:space="0" w:color="auto"/>
            </w:tcBorders>
            <w:vAlign w:val="center"/>
          </w:tcPr>
          <w:p w14:paraId="5F2EDC5F" w14:textId="2B7FC143"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bottom w:val="single" w:sz="4" w:space="0" w:color="auto"/>
            </w:tcBorders>
            <w:vAlign w:val="center"/>
          </w:tcPr>
          <w:p w14:paraId="23C9002E" w14:textId="6179FD13"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bottom w:val="single" w:sz="4" w:space="0" w:color="auto"/>
            </w:tcBorders>
            <w:vAlign w:val="center"/>
          </w:tcPr>
          <w:p w14:paraId="7118AC1D" w14:textId="1FEEB991"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4709C9ED"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668A2318" w14:textId="0C1AAEAF" w:rsidR="00F235F9" w:rsidRPr="00F235F9" w:rsidRDefault="00F235F9" w:rsidP="00F235F9">
            <w:pPr>
              <w:pStyle w:val="Glava"/>
              <w:tabs>
                <w:tab w:val="clear" w:pos="4536"/>
                <w:tab w:val="clear" w:pos="9072"/>
              </w:tabs>
              <w:rPr>
                <w:i w:val="0"/>
                <w:sz w:val="22"/>
                <w:szCs w:val="22"/>
              </w:rPr>
            </w:pPr>
            <w:r w:rsidRPr="00F235F9">
              <w:rPr>
                <w:i w:val="0"/>
                <w:color w:val="000000"/>
                <w:sz w:val="20"/>
              </w:rPr>
              <w:t>27.</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5C713193" w14:textId="4BF44CAA" w:rsidR="00F235F9" w:rsidRPr="00F235F9" w:rsidRDefault="00F235F9" w:rsidP="00F235F9">
            <w:pPr>
              <w:pStyle w:val="Glava"/>
              <w:tabs>
                <w:tab w:val="clear" w:pos="4536"/>
                <w:tab w:val="clear" w:pos="9072"/>
              </w:tabs>
              <w:rPr>
                <w:i w:val="0"/>
                <w:sz w:val="22"/>
                <w:szCs w:val="22"/>
              </w:rPr>
            </w:pPr>
            <w:r w:rsidRPr="00F235F9">
              <w:rPr>
                <w:i w:val="0"/>
                <w:color w:val="000000"/>
                <w:sz w:val="20"/>
              </w:rPr>
              <w:t>JABOLKA</w:t>
            </w:r>
          </w:p>
        </w:tc>
        <w:tc>
          <w:tcPr>
            <w:tcW w:w="1813" w:type="dxa"/>
            <w:tcBorders>
              <w:top w:val="single" w:sz="4" w:space="0" w:color="auto"/>
              <w:left w:val="single" w:sz="4" w:space="0" w:color="auto"/>
              <w:bottom w:val="single" w:sz="4" w:space="0" w:color="auto"/>
              <w:right w:val="single" w:sz="4" w:space="0" w:color="auto"/>
            </w:tcBorders>
            <w:vAlign w:val="center"/>
          </w:tcPr>
          <w:p w14:paraId="7D87B6C8" w14:textId="6AFA2FBF"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top w:val="single" w:sz="4" w:space="0" w:color="auto"/>
              <w:left w:val="single" w:sz="4" w:space="0" w:color="auto"/>
              <w:bottom w:val="single" w:sz="4" w:space="0" w:color="auto"/>
              <w:right w:val="single" w:sz="4" w:space="0" w:color="auto"/>
            </w:tcBorders>
            <w:vAlign w:val="center"/>
          </w:tcPr>
          <w:p w14:paraId="5A7C0373" w14:textId="2DA9ADB6"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top w:val="single" w:sz="4" w:space="0" w:color="auto"/>
              <w:left w:val="single" w:sz="4" w:space="0" w:color="auto"/>
              <w:bottom w:val="single" w:sz="4" w:space="0" w:color="auto"/>
              <w:right w:val="single" w:sz="4" w:space="0" w:color="auto"/>
            </w:tcBorders>
            <w:vAlign w:val="center"/>
          </w:tcPr>
          <w:p w14:paraId="629D4916" w14:textId="2451A63A"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066FED7C" w14:textId="77777777" w:rsidTr="00F235F9">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17320B95" w14:textId="76AC3A0D" w:rsidR="00F235F9" w:rsidRPr="00F235F9" w:rsidRDefault="00F235F9" w:rsidP="00F235F9">
            <w:pPr>
              <w:pStyle w:val="Glava"/>
              <w:tabs>
                <w:tab w:val="clear" w:pos="4536"/>
                <w:tab w:val="clear" w:pos="9072"/>
              </w:tabs>
              <w:rPr>
                <w:i w:val="0"/>
                <w:sz w:val="22"/>
                <w:szCs w:val="22"/>
              </w:rPr>
            </w:pPr>
            <w:r w:rsidRPr="00F235F9">
              <w:rPr>
                <w:i w:val="0"/>
                <w:color w:val="000000"/>
                <w:sz w:val="20"/>
              </w:rPr>
              <w:t>28.</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75F32014" w14:textId="762DFA03" w:rsidR="00F235F9" w:rsidRPr="00F235F9" w:rsidRDefault="00F235F9" w:rsidP="00F235F9">
            <w:pPr>
              <w:pStyle w:val="Glava"/>
              <w:tabs>
                <w:tab w:val="clear" w:pos="4536"/>
                <w:tab w:val="clear" w:pos="9072"/>
              </w:tabs>
              <w:rPr>
                <w:i w:val="0"/>
                <w:sz w:val="22"/>
                <w:szCs w:val="22"/>
              </w:rPr>
            </w:pPr>
            <w:r w:rsidRPr="00F235F9">
              <w:rPr>
                <w:i w:val="0"/>
                <w:color w:val="000000"/>
                <w:sz w:val="20"/>
              </w:rPr>
              <w:t>ZGODNJE SPOMLADANSKO SADJE</w:t>
            </w:r>
          </w:p>
        </w:tc>
        <w:tc>
          <w:tcPr>
            <w:tcW w:w="1813" w:type="dxa"/>
            <w:tcBorders>
              <w:top w:val="single" w:sz="4" w:space="0" w:color="auto"/>
            </w:tcBorders>
            <w:vAlign w:val="center"/>
          </w:tcPr>
          <w:p w14:paraId="0B228E03" w14:textId="2ABE8B7E"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tcBorders>
              <w:top w:val="single" w:sz="4" w:space="0" w:color="auto"/>
            </w:tcBorders>
            <w:vAlign w:val="center"/>
          </w:tcPr>
          <w:p w14:paraId="47AECE8C" w14:textId="3DDBA084"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tcBorders>
              <w:top w:val="single" w:sz="4" w:space="0" w:color="auto"/>
            </w:tcBorders>
            <w:vAlign w:val="center"/>
          </w:tcPr>
          <w:p w14:paraId="1836B950" w14:textId="2F67D824"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4C113B20"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7ABD4B86" w14:textId="483BF3B1" w:rsidR="00F235F9" w:rsidRPr="00F235F9" w:rsidRDefault="00F235F9" w:rsidP="00F235F9">
            <w:pPr>
              <w:pStyle w:val="Glava"/>
              <w:tabs>
                <w:tab w:val="clear" w:pos="4536"/>
                <w:tab w:val="clear" w:pos="9072"/>
              </w:tabs>
              <w:rPr>
                <w:i w:val="0"/>
                <w:sz w:val="22"/>
                <w:szCs w:val="22"/>
              </w:rPr>
            </w:pPr>
            <w:r w:rsidRPr="00F235F9">
              <w:rPr>
                <w:i w:val="0"/>
                <w:color w:val="000000"/>
                <w:sz w:val="20"/>
              </w:rPr>
              <w:t>29.</w:t>
            </w:r>
          </w:p>
        </w:tc>
        <w:tc>
          <w:tcPr>
            <w:tcW w:w="2598" w:type="dxa"/>
            <w:tcBorders>
              <w:top w:val="nil"/>
              <w:left w:val="single" w:sz="4" w:space="0" w:color="auto"/>
              <w:bottom w:val="single" w:sz="4" w:space="0" w:color="auto"/>
              <w:right w:val="single" w:sz="4" w:space="0" w:color="auto"/>
            </w:tcBorders>
            <w:shd w:val="clear" w:color="auto" w:fill="auto"/>
            <w:vAlign w:val="center"/>
          </w:tcPr>
          <w:p w14:paraId="4B07565B" w14:textId="5CDD2BBD" w:rsidR="00F235F9" w:rsidRPr="00F235F9" w:rsidRDefault="00F235F9" w:rsidP="00F235F9">
            <w:pPr>
              <w:pStyle w:val="Glava"/>
              <w:tabs>
                <w:tab w:val="clear" w:pos="4536"/>
                <w:tab w:val="clear" w:pos="9072"/>
              </w:tabs>
              <w:rPr>
                <w:i w:val="0"/>
                <w:sz w:val="22"/>
                <w:szCs w:val="22"/>
              </w:rPr>
            </w:pPr>
            <w:r w:rsidRPr="00F235F9">
              <w:rPr>
                <w:i w:val="0"/>
                <w:color w:val="000000"/>
                <w:sz w:val="20"/>
              </w:rPr>
              <w:t>HRUŠKE</w:t>
            </w:r>
          </w:p>
        </w:tc>
        <w:tc>
          <w:tcPr>
            <w:tcW w:w="1813" w:type="dxa"/>
            <w:vAlign w:val="center"/>
          </w:tcPr>
          <w:p w14:paraId="7388B281" w14:textId="424D4E38"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vAlign w:val="center"/>
          </w:tcPr>
          <w:p w14:paraId="5E34E9B6" w14:textId="1092C058"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vAlign w:val="center"/>
          </w:tcPr>
          <w:p w14:paraId="2EF6C5DB" w14:textId="68E9B0A1"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407F4D93"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6F2B48AD" w14:textId="3F00A797" w:rsidR="00F235F9" w:rsidRPr="00F235F9" w:rsidRDefault="00F235F9" w:rsidP="00F235F9">
            <w:pPr>
              <w:pStyle w:val="Glava"/>
              <w:tabs>
                <w:tab w:val="clear" w:pos="4536"/>
                <w:tab w:val="clear" w:pos="9072"/>
              </w:tabs>
              <w:rPr>
                <w:i w:val="0"/>
                <w:sz w:val="22"/>
                <w:szCs w:val="22"/>
              </w:rPr>
            </w:pPr>
            <w:r w:rsidRPr="00F235F9">
              <w:rPr>
                <w:i w:val="0"/>
                <w:color w:val="000000"/>
                <w:sz w:val="20"/>
              </w:rPr>
              <w:t>30.</w:t>
            </w:r>
          </w:p>
        </w:tc>
        <w:tc>
          <w:tcPr>
            <w:tcW w:w="2598" w:type="dxa"/>
            <w:tcBorders>
              <w:top w:val="nil"/>
              <w:left w:val="single" w:sz="4" w:space="0" w:color="auto"/>
              <w:bottom w:val="single" w:sz="4" w:space="0" w:color="auto"/>
              <w:right w:val="single" w:sz="4" w:space="0" w:color="auto"/>
            </w:tcBorders>
            <w:shd w:val="clear" w:color="auto" w:fill="auto"/>
            <w:vAlign w:val="center"/>
          </w:tcPr>
          <w:p w14:paraId="6A900191" w14:textId="2BE3EC2B" w:rsidR="00F235F9" w:rsidRPr="00F235F9" w:rsidRDefault="00F235F9" w:rsidP="00F235F9">
            <w:pPr>
              <w:pStyle w:val="Glava"/>
              <w:tabs>
                <w:tab w:val="clear" w:pos="4536"/>
                <w:tab w:val="clear" w:pos="9072"/>
              </w:tabs>
              <w:rPr>
                <w:i w:val="0"/>
                <w:sz w:val="22"/>
                <w:szCs w:val="22"/>
              </w:rPr>
            </w:pPr>
            <w:r w:rsidRPr="00F235F9">
              <w:rPr>
                <w:i w:val="0"/>
                <w:color w:val="000000"/>
                <w:sz w:val="20"/>
              </w:rPr>
              <w:t>OSTALO SADJE</w:t>
            </w:r>
          </w:p>
        </w:tc>
        <w:tc>
          <w:tcPr>
            <w:tcW w:w="1813" w:type="dxa"/>
            <w:vAlign w:val="center"/>
          </w:tcPr>
          <w:p w14:paraId="31990718" w14:textId="7B42874B"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vAlign w:val="center"/>
          </w:tcPr>
          <w:p w14:paraId="56B20161" w14:textId="4D53528D"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vAlign w:val="center"/>
          </w:tcPr>
          <w:p w14:paraId="05EBC208" w14:textId="682A0753"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4055C57F"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3994AD3D" w14:textId="172A20FA" w:rsidR="00F235F9" w:rsidRPr="00F235F9" w:rsidRDefault="00F235F9" w:rsidP="00F235F9">
            <w:pPr>
              <w:pStyle w:val="Glava"/>
              <w:tabs>
                <w:tab w:val="clear" w:pos="4536"/>
                <w:tab w:val="clear" w:pos="9072"/>
              </w:tabs>
              <w:rPr>
                <w:i w:val="0"/>
                <w:sz w:val="22"/>
                <w:szCs w:val="22"/>
              </w:rPr>
            </w:pPr>
            <w:r w:rsidRPr="00F235F9">
              <w:rPr>
                <w:i w:val="0"/>
                <w:color w:val="000000"/>
                <w:sz w:val="20"/>
              </w:rPr>
              <w:t>31.</w:t>
            </w:r>
          </w:p>
        </w:tc>
        <w:tc>
          <w:tcPr>
            <w:tcW w:w="2598" w:type="dxa"/>
            <w:tcBorders>
              <w:top w:val="nil"/>
              <w:left w:val="single" w:sz="4" w:space="0" w:color="auto"/>
              <w:bottom w:val="single" w:sz="4" w:space="0" w:color="auto"/>
              <w:right w:val="single" w:sz="4" w:space="0" w:color="auto"/>
            </w:tcBorders>
            <w:shd w:val="clear" w:color="auto" w:fill="auto"/>
            <w:vAlign w:val="center"/>
          </w:tcPr>
          <w:p w14:paraId="17C6D7FA" w14:textId="61E806C9" w:rsidR="00F235F9" w:rsidRPr="00F235F9" w:rsidRDefault="00F235F9" w:rsidP="00F235F9">
            <w:pPr>
              <w:pStyle w:val="Glava"/>
              <w:tabs>
                <w:tab w:val="clear" w:pos="4536"/>
                <w:tab w:val="clear" w:pos="9072"/>
              </w:tabs>
              <w:rPr>
                <w:i w:val="0"/>
                <w:sz w:val="22"/>
                <w:szCs w:val="22"/>
              </w:rPr>
            </w:pPr>
            <w:r w:rsidRPr="00F235F9">
              <w:rPr>
                <w:i w:val="0"/>
                <w:color w:val="000000"/>
                <w:sz w:val="20"/>
              </w:rPr>
              <w:t>SUHO SADJE</w:t>
            </w:r>
          </w:p>
        </w:tc>
        <w:tc>
          <w:tcPr>
            <w:tcW w:w="1813" w:type="dxa"/>
            <w:vAlign w:val="center"/>
          </w:tcPr>
          <w:p w14:paraId="42584AFE" w14:textId="5F25EF1F" w:rsidR="00F235F9" w:rsidRPr="00FF38DC" w:rsidRDefault="00F235F9" w:rsidP="00F235F9">
            <w:pPr>
              <w:pStyle w:val="Glava"/>
              <w:tabs>
                <w:tab w:val="clear" w:pos="4536"/>
                <w:tab w:val="clear" w:pos="9072"/>
              </w:tabs>
              <w:rPr>
                <w:i w:val="0"/>
                <w:sz w:val="22"/>
                <w:szCs w:val="22"/>
              </w:rPr>
            </w:pPr>
          </w:p>
        </w:tc>
        <w:tc>
          <w:tcPr>
            <w:tcW w:w="1818" w:type="dxa"/>
            <w:vAlign w:val="center"/>
          </w:tcPr>
          <w:p w14:paraId="5041BC74"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4E7813D" w14:textId="77777777" w:rsidR="00F235F9" w:rsidRPr="00FF38DC" w:rsidRDefault="00F235F9" w:rsidP="00F235F9">
            <w:pPr>
              <w:pStyle w:val="Glava"/>
              <w:tabs>
                <w:tab w:val="clear" w:pos="4536"/>
                <w:tab w:val="clear" w:pos="9072"/>
              </w:tabs>
              <w:rPr>
                <w:i w:val="0"/>
                <w:sz w:val="22"/>
                <w:szCs w:val="22"/>
              </w:rPr>
            </w:pPr>
          </w:p>
        </w:tc>
      </w:tr>
      <w:tr w:rsidR="00F235F9" w:rsidRPr="00FF38DC" w14:paraId="321CD3AD"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9F2CE41" w14:textId="463FD77C" w:rsidR="00F235F9" w:rsidRPr="00F235F9" w:rsidRDefault="00F235F9" w:rsidP="00F235F9">
            <w:pPr>
              <w:pStyle w:val="Glava"/>
              <w:tabs>
                <w:tab w:val="clear" w:pos="4536"/>
                <w:tab w:val="clear" w:pos="9072"/>
              </w:tabs>
              <w:rPr>
                <w:i w:val="0"/>
                <w:sz w:val="22"/>
                <w:szCs w:val="22"/>
              </w:rPr>
            </w:pPr>
            <w:r w:rsidRPr="00F235F9">
              <w:rPr>
                <w:i w:val="0"/>
                <w:color w:val="000000"/>
                <w:sz w:val="20"/>
              </w:rPr>
              <w:t>32.</w:t>
            </w:r>
          </w:p>
        </w:tc>
        <w:tc>
          <w:tcPr>
            <w:tcW w:w="2598" w:type="dxa"/>
            <w:tcBorders>
              <w:top w:val="nil"/>
              <w:left w:val="single" w:sz="4" w:space="0" w:color="auto"/>
              <w:bottom w:val="single" w:sz="4" w:space="0" w:color="auto"/>
              <w:right w:val="single" w:sz="4" w:space="0" w:color="auto"/>
            </w:tcBorders>
            <w:shd w:val="clear" w:color="auto" w:fill="auto"/>
            <w:vAlign w:val="center"/>
          </w:tcPr>
          <w:p w14:paraId="02DF7EEA" w14:textId="1D592CB5" w:rsidR="00F235F9" w:rsidRPr="00F235F9" w:rsidRDefault="00F235F9" w:rsidP="00F235F9">
            <w:pPr>
              <w:pStyle w:val="Glava"/>
              <w:tabs>
                <w:tab w:val="clear" w:pos="4536"/>
                <w:tab w:val="clear" w:pos="9072"/>
              </w:tabs>
              <w:rPr>
                <w:i w:val="0"/>
                <w:sz w:val="22"/>
                <w:szCs w:val="22"/>
              </w:rPr>
            </w:pPr>
            <w:r w:rsidRPr="00F235F9">
              <w:rPr>
                <w:i w:val="0"/>
                <w:color w:val="000000"/>
                <w:sz w:val="20"/>
              </w:rPr>
              <w:t>EKO SADJE</w:t>
            </w:r>
          </w:p>
        </w:tc>
        <w:tc>
          <w:tcPr>
            <w:tcW w:w="1813" w:type="dxa"/>
            <w:vAlign w:val="center"/>
          </w:tcPr>
          <w:p w14:paraId="53148EAE" w14:textId="12A953B8"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vAlign w:val="center"/>
          </w:tcPr>
          <w:p w14:paraId="56B2817A" w14:textId="15D0F0D6"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vAlign w:val="center"/>
          </w:tcPr>
          <w:p w14:paraId="191E151E" w14:textId="0BB3EFE7"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16CB818B"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6C25BC9B" w14:textId="1A3A8086" w:rsidR="00F235F9" w:rsidRPr="00F235F9" w:rsidRDefault="00F235F9" w:rsidP="00F235F9">
            <w:pPr>
              <w:pStyle w:val="Glava"/>
              <w:tabs>
                <w:tab w:val="clear" w:pos="4536"/>
                <w:tab w:val="clear" w:pos="9072"/>
              </w:tabs>
              <w:rPr>
                <w:i w:val="0"/>
                <w:sz w:val="22"/>
                <w:szCs w:val="22"/>
              </w:rPr>
            </w:pPr>
            <w:r w:rsidRPr="00F235F9">
              <w:rPr>
                <w:i w:val="0"/>
                <w:color w:val="000000"/>
                <w:sz w:val="20"/>
              </w:rPr>
              <w:t>33.</w:t>
            </w:r>
          </w:p>
        </w:tc>
        <w:tc>
          <w:tcPr>
            <w:tcW w:w="2598" w:type="dxa"/>
            <w:tcBorders>
              <w:top w:val="nil"/>
              <w:left w:val="single" w:sz="4" w:space="0" w:color="auto"/>
              <w:bottom w:val="single" w:sz="4" w:space="0" w:color="auto"/>
              <w:right w:val="single" w:sz="4" w:space="0" w:color="auto"/>
            </w:tcBorders>
            <w:shd w:val="clear" w:color="auto" w:fill="auto"/>
            <w:vAlign w:val="center"/>
          </w:tcPr>
          <w:p w14:paraId="7EC1732D" w14:textId="0114CD83" w:rsidR="00F235F9" w:rsidRPr="00F235F9" w:rsidRDefault="00F235F9" w:rsidP="00F235F9">
            <w:pPr>
              <w:pStyle w:val="Glava"/>
              <w:tabs>
                <w:tab w:val="clear" w:pos="4536"/>
                <w:tab w:val="clear" w:pos="9072"/>
              </w:tabs>
              <w:rPr>
                <w:i w:val="0"/>
                <w:sz w:val="22"/>
                <w:szCs w:val="22"/>
              </w:rPr>
            </w:pPr>
            <w:r w:rsidRPr="00F235F9">
              <w:rPr>
                <w:i w:val="0"/>
                <w:color w:val="000000"/>
                <w:sz w:val="20"/>
              </w:rPr>
              <w:t>EKO ZELENJAVA</w:t>
            </w:r>
          </w:p>
        </w:tc>
        <w:tc>
          <w:tcPr>
            <w:tcW w:w="1813" w:type="dxa"/>
            <w:vAlign w:val="center"/>
          </w:tcPr>
          <w:p w14:paraId="5E6C82B3" w14:textId="04FD859A"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18" w:type="dxa"/>
            <w:vAlign w:val="center"/>
          </w:tcPr>
          <w:p w14:paraId="03DF08E3" w14:textId="0CFB0A90" w:rsidR="00F235F9" w:rsidRPr="00FF38DC" w:rsidRDefault="00F235F9" w:rsidP="00F235F9">
            <w:pPr>
              <w:pStyle w:val="Glava"/>
              <w:tabs>
                <w:tab w:val="clear" w:pos="4536"/>
                <w:tab w:val="clear" w:pos="9072"/>
              </w:tabs>
              <w:rPr>
                <w:i w:val="0"/>
                <w:sz w:val="22"/>
                <w:szCs w:val="22"/>
              </w:rPr>
            </w:pPr>
            <w:r>
              <w:rPr>
                <w:i w:val="0"/>
                <w:sz w:val="22"/>
                <w:szCs w:val="22"/>
              </w:rPr>
              <w:t>/</w:t>
            </w:r>
          </w:p>
        </w:tc>
        <w:tc>
          <w:tcPr>
            <w:tcW w:w="1804" w:type="dxa"/>
            <w:vAlign w:val="center"/>
          </w:tcPr>
          <w:p w14:paraId="1E64A99C" w14:textId="11072033"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651E85B3"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11012CD4" w14:textId="51614B4D" w:rsidR="00F235F9" w:rsidRPr="00F235F9" w:rsidRDefault="00F235F9" w:rsidP="00F235F9">
            <w:pPr>
              <w:pStyle w:val="Glava"/>
              <w:tabs>
                <w:tab w:val="clear" w:pos="4536"/>
                <w:tab w:val="clear" w:pos="9072"/>
              </w:tabs>
              <w:rPr>
                <w:i w:val="0"/>
                <w:sz w:val="22"/>
                <w:szCs w:val="22"/>
              </w:rPr>
            </w:pPr>
            <w:r w:rsidRPr="00F235F9">
              <w:rPr>
                <w:i w:val="0"/>
                <w:color w:val="000000"/>
                <w:sz w:val="20"/>
              </w:rPr>
              <w:t>34.</w:t>
            </w:r>
          </w:p>
        </w:tc>
        <w:tc>
          <w:tcPr>
            <w:tcW w:w="2598" w:type="dxa"/>
            <w:tcBorders>
              <w:top w:val="nil"/>
              <w:left w:val="single" w:sz="4" w:space="0" w:color="auto"/>
              <w:bottom w:val="single" w:sz="4" w:space="0" w:color="auto"/>
              <w:right w:val="single" w:sz="4" w:space="0" w:color="auto"/>
            </w:tcBorders>
            <w:shd w:val="clear" w:color="auto" w:fill="auto"/>
            <w:vAlign w:val="center"/>
          </w:tcPr>
          <w:p w14:paraId="75217935" w14:textId="161CBF15" w:rsidR="00F235F9" w:rsidRPr="00F235F9" w:rsidRDefault="00F235F9" w:rsidP="00F235F9">
            <w:pPr>
              <w:pStyle w:val="Glava"/>
              <w:tabs>
                <w:tab w:val="clear" w:pos="4536"/>
                <w:tab w:val="clear" w:pos="9072"/>
              </w:tabs>
              <w:rPr>
                <w:i w:val="0"/>
                <w:sz w:val="22"/>
                <w:szCs w:val="22"/>
              </w:rPr>
            </w:pPr>
            <w:r w:rsidRPr="00F235F9">
              <w:rPr>
                <w:i w:val="0"/>
                <w:color w:val="000000"/>
                <w:sz w:val="20"/>
              </w:rPr>
              <w:t>ZAMRZNJENA ZELENJAVA IN SADJE</w:t>
            </w:r>
          </w:p>
        </w:tc>
        <w:tc>
          <w:tcPr>
            <w:tcW w:w="1813" w:type="dxa"/>
            <w:vAlign w:val="center"/>
          </w:tcPr>
          <w:p w14:paraId="2033EF4D"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37018FF"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7E7B8EB4" w14:textId="77777777" w:rsidR="00F235F9" w:rsidRPr="00FF38DC" w:rsidRDefault="00F235F9" w:rsidP="00F235F9">
            <w:pPr>
              <w:pStyle w:val="Glava"/>
              <w:tabs>
                <w:tab w:val="clear" w:pos="4536"/>
                <w:tab w:val="clear" w:pos="9072"/>
              </w:tabs>
              <w:rPr>
                <w:i w:val="0"/>
                <w:sz w:val="22"/>
                <w:szCs w:val="22"/>
              </w:rPr>
            </w:pPr>
          </w:p>
        </w:tc>
      </w:tr>
      <w:tr w:rsidR="00F235F9" w:rsidRPr="00FF38DC" w14:paraId="0BBDFB81"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92F7C33" w14:textId="1C92B2C6" w:rsidR="00F235F9" w:rsidRPr="00F235F9" w:rsidRDefault="00F235F9" w:rsidP="00F235F9">
            <w:pPr>
              <w:pStyle w:val="Glava"/>
              <w:tabs>
                <w:tab w:val="clear" w:pos="4536"/>
                <w:tab w:val="clear" w:pos="9072"/>
              </w:tabs>
              <w:rPr>
                <w:i w:val="0"/>
                <w:sz w:val="22"/>
                <w:szCs w:val="22"/>
              </w:rPr>
            </w:pPr>
            <w:r w:rsidRPr="00F235F9">
              <w:rPr>
                <w:i w:val="0"/>
                <w:color w:val="000000"/>
                <w:sz w:val="20"/>
              </w:rPr>
              <w:t>35.</w:t>
            </w:r>
          </w:p>
        </w:tc>
        <w:tc>
          <w:tcPr>
            <w:tcW w:w="2598" w:type="dxa"/>
            <w:tcBorders>
              <w:top w:val="nil"/>
              <w:left w:val="single" w:sz="4" w:space="0" w:color="auto"/>
              <w:bottom w:val="single" w:sz="4" w:space="0" w:color="auto"/>
              <w:right w:val="single" w:sz="4" w:space="0" w:color="auto"/>
            </w:tcBorders>
            <w:shd w:val="clear" w:color="auto" w:fill="auto"/>
            <w:vAlign w:val="center"/>
          </w:tcPr>
          <w:p w14:paraId="6DBC8831" w14:textId="67DB4DB6" w:rsidR="00F235F9" w:rsidRPr="00F235F9" w:rsidRDefault="00F235F9" w:rsidP="00F235F9">
            <w:pPr>
              <w:pStyle w:val="Glava"/>
              <w:tabs>
                <w:tab w:val="clear" w:pos="4536"/>
                <w:tab w:val="clear" w:pos="9072"/>
              </w:tabs>
              <w:rPr>
                <w:i w:val="0"/>
                <w:sz w:val="22"/>
                <w:szCs w:val="22"/>
              </w:rPr>
            </w:pPr>
            <w:r w:rsidRPr="00F235F9">
              <w:rPr>
                <w:i w:val="0"/>
                <w:color w:val="000000"/>
                <w:sz w:val="20"/>
              </w:rPr>
              <w:t>KONZERVIRANA IN VLOŽENA ZELENJAVA</w:t>
            </w:r>
          </w:p>
        </w:tc>
        <w:tc>
          <w:tcPr>
            <w:tcW w:w="1813" w:type="dxa"/>
            <w:vAlign w:val="center"/>
          </w:tcPr>
          <w:p w14:paraId="74C1AD91"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452C97ED"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ACD2980" w14:textId="77777777" w:rsidR="00F235F9" w:rsidRPr="00FF38DC" w:rsidRDefault="00F235F9" w:rsidP="00F235F9">
            <w:pPr>
              <w:pStyle w:val="Glava"/>
              <w:tabs>
                <w:tab w:val="clear" w:pos="4536"/>
                <w:tab w:val="clear" w:pos="9072"/>
              </w:tabs>
              <w:rPr>
                <w:i w:val="0"/>
                <w:sz w:val="22"/>
                <w:szCs w:val="22"/>
              </w:rPr>
            </w:pPr>
          </w:p>
        </w:tc>
      </w:tr>
      <w:tr w:rsidR="00F235F9" w:rsidRPr="00FF38DC" w14:paraId="7BDB4192"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0D7BB40A" w14:textId="42E11BB0" w:rsidR="00F235F9" w:rsidRPr="00F235F9" w:rsidRDefault="00F235F9" w:rsidP="00F235F9">
            <w:pPr>
              <w:pStyle w:val="Glava"/>
              <w:tabs>
                <w:tab w:val="clear" w:pos="4536"/>
                <w:tab w:val="clear" w:pos="9072"/>
              </w:tabs>
              <w:rPr>
                <w:i w:val="0"/>
                <w:sz w:val="22"/>
                <w:szCs w:val="22"/>
              </w:rPr>
            </w:pPr>
            <w:r w:rsidRPr="00F235F9">
              <w:rPr>
                <w:i w:val="0"/>
                <w:color w:val="000000"/>
                <w:sz w:val="20"/>
              </w:rPr>
              <w:t>36.</w:t>
            </w:r>
          </w:p>
        </w:tc>
        <w:tc>
          <w:tcPr>
            <w:tcW w:w="2598" w:type="dxa"/>
            <w:tcBorders>
              <w:top w:val="nil"/>
              <w:left w:val="single" w:sz="4" w:space="0" w:color="auto"/>
              <w:bottom w:val="single" w:sz="4" w:space="0" w:color="auto"/>
              <w:right w:val="single" w:sz="4" w:space="0" w:color="auto"/>
            </w:tcBorders>
            <w:shd w:val="clear" w:color="auto" w:fill="auto"/>
            <w:vAlign w:val="center"/>
          </w:tcPr>
          <w:p w14:paraId="5DB6923D" w14:textId="63413697" w:rsidR="00F235F9" w:rsidRPr="00F235F9" w:rsidRDefault="00F235F9" w:rsidP="00F235F9">
            <w:pPr>
              <w:pStyle w:val="Glava"/>
              <w:tabs>
                <w:tab w:val="clear" w:pos="4536"/>
                <w:tab w:val="clear" w:pos="9072"/>
              </w:tabs>
              <w:rPr>
                <w:i w:val="0"/>
                <w:sz w:val="22"/>
                <w:szCs w:val="22"/>
              </w:rPr>
            </w:pPr>
            <w:r w:rsidRPr="00F235F9">
              <w:rPr>
                <w:i w:val="0"/>
                <w:color w:val="000000"/>
                <w:sz w:val="20"/>
              </w:rPr>
              <w:t>SADNI KOMPOTI, MARMELADE</w:t>
            </w:r>
          </w:p>
        </w:tc>
        <w:tc>
          <w:tcPr>
            <w:tcW w:w="1813" w:type="dxa"/>
            <w:vAlign w:val="center"/>
          </w:tcPr>
          <w:p w14:paraId="40150740"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1C3FAF8"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67FB1F7" w14:textId="77777777" w:rsidR="00F235F9" w:rsidRPr="00FF38DC" w:rsidRDefault="00F235F9" w:rsidP="00F235F9">
            <w:pPr>
              <w:pStyle w:val="Glava"/>
              <w:tabs>
                <w:tab w:val="clear" w:pos="4536"/>
                <w:tab w:val="clear" w:pos="9072"/>
              </w:tabs>
              <w:rPr>
                <w:i w:val="0"/>
                <w:sz w:val="22"/>
                <w:szCs w:val="22"/>
              </w:rPr>
            </w:pPr>
          </w:p>
        </w:tc>
      </w:tr>
      <w:tr w:rsidR="00F235F9" w:rsidRPr="00FF38DC" w14:paraId="5E7C28FE"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3B84233C" w14:textId="50F00CE6" w:rsidR="00F235F9" w:rsidRPr="00F235F9" w:rsidRDefault="00F235F9" w:rsidP="00F235F9">
            <w:pPr>
              <w:pStyle w:val="Glava"/>
              <w:tabs>
                <w:tab w:val="clear" w:pos="4536"/>
                <w:tab w:val="clear" w:pos="9072"/>
              </w:tabs>
              <w:rPr>
                <w:i w:val="0"/>
                <w:sz w:val="22"/>
                <w:szCs w:val="22"/>
              </w:rPr>
            </w:pPr>
            <w:r w:rsidRPr="00F235F9">
              <w:rPr>
                <w:i w:val="0"/>
                <w:color w:val="000000"/>
                <w:sz w:val="20"/>
              </w:rPr>
              <w:t>37.</w:t>
            </w:r>
          </w:p>
        </w:tc>
        <w:tc>
          <w:tcPr>
            <w:tcW w:w="2598" w:type="dxa"/>
            <w:tcBorders>
              <w:top w:val="nil"/>
              <w:left w:val="single" w:sz="4" w:space="0" w:color="auto"/>
              <w:bottom w:val="single" w:sz="4" w:space="0" w:color="auto"/>
              <w:right w:val="single" w:sz="4" w:space="0" w:color="auto"/>
            </w:tcBorders>
            <w:shd w:val="clear" w:color="auto" w:fill="auto"/>
            <w:vAlign w:val="center"/>
          </w:tcPr>
          <w:p w14:paraId="57487888" w14:textId="57D81D90" w:rsidR="00F235F9" w:rsidRPr="00F235F9" w:rsidRDefault="00F235F9" w:rsidP="00F235F9">
            <w:pPr>
              <w:pStyle w:val="Glava"/>
              <w:tabs>
                <w:tab w:val="clear" w:pos="4536"/>
                <w:tab w:val="clear" w:pos="9072"/>
              </w:tabs>
              <w:rPr>
                <w:i w:val="0"/>
                <w:sz w:val="22"/>
                <w:szCs w:val="22"/>
              </w:rPr>
            </w:pPr>
            <w:r w:rsidRPr="00F235F9">
              <w:rPr>
                <w:i w:val="0"/>
                <w:color w:val="000000"/>
                <w:sz w:val="20"/>
              </w:rPr>
              <w:t>KISLO ZELJE IN REPA</w:t>
            </w:r>
          </w:p>
        </w:tc>
        <w:tc>
          <w:tcPr>
            <w:tcW w:w="1813" w:type="dxa"/>
            <w:vAlign w:val="center"/>
          </w:tcPr>
          <w:p w14:paraId="1244DB0A"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7693DC1B"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216FF0F8" w14:textId="77777777" w:rsidR="00F235F9" w:rsidRPr="00FF38DC" w:rsidRDefault="00F235F9" w:rsidP="00F235F9">
            <w:pPr>
              <w:pStyle w:val="Glava"/>
              <w:tabs>
                <w:tab w:val="clear" w:pos="4536"/>
                <w:tab w:val="clear" w:pos="9072"/>
              </w:tabs>
              <w:rPr>
                <w:i w:val="0"/>
                <w:sz w:val="22"/>
                <w:szCs w:val="22"/>
              </w:rPr>
            </w:pPr>
          </w:p>
        </w:tc>
      </w:tr>
      <w:tr w:rsidR="00F235F9" w:rsidRPr="00FF38DC" w14:paraId="7B317E7E"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1F8C5C9C" w14:textId="242BA4DB" w:rsidR="00F235F9" w:rsidRPr="00F235F9" w:rsidRDefault="00F235F9" w:rsidP="00F235F9">
            <w:pPr>
              <w:pStyle w:val="Glava"/>
              <w:tabs>
                <w:tab w:val="clear" w:pos="4536"/>
                <w:tab w:val="clear" w:pos="9072"/>
              </w:tabs>
              <w:rPr>
                <w:i w:val="0"/>
                <w:sz w:val="22"/>
                <w:szCs w:val="22"/>
              </w:rPr>
            </w:pPr>
            <w:r w:rsidRPr="00F235F9">
              <w:rPr>
                <w:i w:val="0"/>
                <w:color w:val="000000"/>
                <w:sz w:val="20"/>
              </w:rPr>
              <w:t>38.</w:t>
            </w:r>
          </w:p>
        </w:tc>
        <w:tc>
          <w:tcPr>
            <w:tcW w:w="2598" w:type="dxa"/>
            <w:tcBorders>
              <w:top w:val="nil"/>
              <w:left w:val="single" w:sz="4" w:space="0" w:color="auto"/>
              <w:bottom w:val="single" w:sz="4" w:space="0" w:color="auto"/>
              <w:right w:val="single" w:sz="4" w:space="0" w:color="auto"/>
            </w:tcBorders>
            <w:shd w:val="clear" w:color="auto" w:fill="auto"/>
            <w:vAlign w:val="center"/>
          </w:tcPr>
          <w:p w14:paraId="66C9A097" w14:textId="18F30DEF" w:rsidR="00F235F9" w:rsidRPr="00F235F9" w:rsidRDefault="00F235F9" w:rsidP="00F235F9">
            <w:pPr>
              <w:pStyle w:val="Glava"/>
              <w:tabs>
                <w:tab w:val="clear" w:pos="4536"/>
                <w:tab w:val="clear" w:pos="9072"/>
              </w:tabs>
              <w:rPr>
                <w:i w:val="0"/>
                <w:sz w:val="22"/>
                <w:szCs w:val="22"/>
              </w:rPr>
            </w:pPr>
            <w:r w:rsidRPr="00F235F9">
              <w:rPr>
                <w:i w:val="0"/>
                <w:color w:val="000000"/>
                <w:sz w:val="20"/>
              </w:rPr>
              <w:t>SOK 100 %</w:t>
            </w:r>
          </w:p>
        </w:tc>
        <w:tc>
          <w:tcPr>
            <w:tcW w:w="1813" w:type="dxa"/>
            <w:vAlign w:val="center"/>
          </w:tcPr>
          <w:p w14:paraId="6022AB7A"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D19535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FA01424" w14:textId="77777777" w:rsidR="00F235F9" w:rsidRPr="00FF38DC" w:rsidRDefault="00F235F9" w:rsidP="00F235F9">
            <w:pPr>
              <w:pStyle w:val="Glava"/>
              <w:tabs>
                <w:tab w:val="clear" w:pos="4536"/>
                <w:tab w:val="clear" w:pos="9072"/>
              </w:tabs>
              <w:rPr>
                <w:i w:val="0"/>
                <w:sz w:val="22"/>
                <w:szCs w:val="22"/>
              </w:rPr>
            </w:pPr>
          </w:p>
        </w:tc>
      </w:tr>
      <w:tr w:rsidR="00F235F9" w:rsidRPr="00FF38DC" w14:paraId="4AA7CCB4"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D05CB97" w14:textId="39601C1B" w:rsidR="00F235F9" w:rsidRPr="00F235F9" w:rsidRDefault="00F235F9" w:rsidP="00F235F9">
            <w:pPr>
              <w:pStyle w:val="Glava"/>
              <w:tabs>
                <w:tab w:val="clear" w:pos="4536"/>
                <w:tab w:val="clear" w:pos="9072"/>
              </w:tabs>
              <w:rPr>
                <w:i w:val="0"/>
                <w:sz w:val="22"/>
                <w:szCs w:val="22"/>
              </w:rPr>
            </w:pPr>
            <w:r w:rsidRPr="00F235F9">
              <w:rPr>
                <w:i w:val="0"/>
                <w:color w:val="000000"/>
                <w:sz w:val="20"/>
              </w:rPr>
              <w:t>39.</w:t>
            </w:r>
          </w:p>
        </w:tc>
        <w:tc>
          <w:tcPr>
            <w:tcW w:w="2598" w:type="dxa"/>
            <w:tcBorders>
              <w:top w:val="nil"/>
              <w:left w:val="single" w:sz="4" w:space="0" w:color="auto"/>
              <w:bottom w:val="single" w:sz="4" w:space="0" w:color="auto"/>
              <w:right w:val="single" w:sz="4" w:space="0" w:color="auto"/>
            </w:tcBorders>
            <w:shd w:val="clear" w:color="auto" w:fill="auto"/>
            <w:vAlign w:val="center"/>
          </w:tcPr>
          <w:p w14:paraId="32601E6C" w14:textId="3F6A3D86" w:rsidR="00F235F9" w:rsidRPr="00F235F9" w:rsidRDefault="00F235F9" w:rsidP="00F235F9">
            <w:pPr>
              <w:pStyle w:val="Glava"/>
              <w:tabs>
                <w:tab w:val="clear" w:pos="4536"/>
                <w:tab w:val="clear" w:pos="9072"/>
              </w:tabs>
              <w:rPr>
                <w:i w:val="0"/>
                <w:sz w:val="22"/>
                <w:szCs w:val="22"/>
              </w:rPr>
            </w:pPr>
            <w:r w:rsidRPr="00F235F9">
              <w:rPr>
                <w:i w:val="0"/>
                <w:color w:val="000000"/>
                <w:sz w:val="20"/>
              </w:rPr>
              <w:t>VODE</w:t>
            </w:r>
          </w:p>
        </w:tc>
        <w:tc>
          <w:tcPr>
            <w:tcW w:w="1813" w:type="dxa"/>
            <w:vAlign w:val="center"/>
          </w:tcPr>
          <w:p w14:paraId="2C7BE269"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7A9B36F"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4556245" w14:textId="77777777" w:rsidR="00F235F9" w:rsidRPr="00FF38DC" w:rsidRDefault="00F235F9" w:rsidP="00F235F9">
            <w:pPr>
              <w:pStyle w:val="Glava"/>
              <w:tabs>
                <w:tab w:val="clear" w:pos="4536"/>
                <w:tab w:val="clear" w:pos="9072"/>
              </w:tabs>
              <w:rPr>
                <w:i w:val="0"/>
                <w:sz w:val="22"/>
                <w:szCs w:val="22"/>
              </w:rPr>
            </w:pPr>
          </w:p>
        </w:tc>
      </w:tr>
      <w:tr w:rsidR="00F235F9" w:rsidRPr="00FF38DC" w14:paraId="008C4A01"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2ECE8A94" w14:textId="37231AA4" w:rsidR="00F235F9" w:rsidRPr="00F235F9" w:rsidRDefault="00F235F9" w:rsidP="00F235F9">
            <w:pPr>
              <w:pStyle w:val="Glava"/>
              <w:tabs>
                <w:tab w:val="clear" w:pos="4536"/>
                <w:tab w:val="clear" w:pos="9072"/>
              </w:tabs>
              <w:rPr>
                <w:i w:val="0"/>
                <w:sz w:val="22"/>
                <w:szCs w:val="22"/>
              </w:rPr>
            </w:pPr>
            <w:r w:rsidRPr="00F235F9">
              <w:rPr>
                <w:i w:val="0"/>
                <w:color w:val="000000"/>
                <w:sz w:val="20"/>
              </w:rPr>
              <w:t>40.</w:t>
            </w:r>
          </w:p>
        </w:tc>
        <w:tc>
          <w:tcPr>
            <w:tcW w:w="2598" w:type="dxa"/>
            <w:tcBorders>
              <w:top w:val="nil"/>
              <w:left w:val="single" w:sz="4" w:space="0" w:color="auto"/>
              <w:bottom w:val="single" w:sz="4" w:space="0" w:color="auto"/>
              <w:right w:val="single" w:sz="4" w:space="0" w:color="auto"/>
            </w:tcBorders>
            <w:shd w:val="clear" w:color="auto" w:fill="auto"/>
            <w:vAlign w:val="center"/>
          </w:tcPr>
          <w:p w14:paraId="44A72C9A" w14:textId="69C72441" w:rsidR="00F235F9" w:rsidRPr="00F235F9" w:rsidRDefault="00F235F9" w:rsidP="00F235F9">
            <w:pPr>
              <w:pStyle w:val="Glava"/>
              <w:tabs>
                <w:tab w:val="clear" w:pos="4536"/>
                <w:tab w:val="clear" w:pos="9072"/>
              </w:tabs>
              <w:rPr>
                <w:i w:val="0"/>
                <w:sz w:val="22"/>
                <w:szCs w:val="22"/>
              </w:rPr>
            </w:pPr>
            <w:r w:rsidRPr="00F235F9">
              <w:rPr>
                <w:i w:val="0"/>
                <w:color w:val="000000"/>
                <w:sz w:val="20"/>
              </w:rPr>
              <w:t>LEDENI ČAJ</w:t>
            </w:r>
          </w:p>
        </w:tc>
        <w:tc>
          <w:tcPr>
            <w:tcW w:w="1813" w:type="dxa"/>
            <w:vAlign w:val="center"/>
          </w:tcPr>
          <w:p w14:paraId="5C66EBCE"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73713232"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89FABBD" w14:textId="77777777" w:rsidR="00F235F9" w:rsidRPr="00FF38DC" w:rsidRDefault="00F235F9" w:rsidP="00F235F9">
            <w:pPr>
              <w:pStyle w:val="Glava"/>
              <w:tabs>
                <w:tab w:val="clear" w:pos="4536"/>
                <w:tab w:val="clear" w:pos="9072"/>
              </w:tabs>
              <w:rPr>
                <w:i w:val="0"/>
                <w:sz w:val="22"/>
                <w:szCs w:val="22"/>
              </w:rPr>
            </w:pPr>
          </w:p>
        </w:tc>
      </w:tr>
      <w:tr w:rsidR="00F235F9" w:rsidRPr="00FF38DC" w14:paraId="40B0A800"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1BF4C16A" w14:textId="58C1CF75" w:rsidR="00F235F9" w:rsidRPr="00F235F9" w:rsidRDefault="00F235F9" w:rsidP="00F235F9">
            <w:pPr>
              <w:pStyle w:val="Glava"/>
              <w:tabs>
                <w:tab w:val="clear" w:pos="4536"/>
                <w:tab w:val="clear" w:pos="9072"/>
              </w:tabs>
              <w:rPr>
                <w:i w:val="0"/>
                <w:sz w:val="22"/>
                <w:szCs w:val="22"/>
              </w:rPr>
            </w:pPr>
            <w:r w:rsidRPr="00F235F9">
              <w:rPr>
                <w:i w:val="0"/>
                <w:color w:val="000000"/>
                <w:sz w:val="20"/>
              </w:rPr>
              <w:t>41.</w:t>
            </w:r>
          </w:p>
        </w:tc>
        <w:tc>
          <w:tcPr>
            <w:tcW w:w="2598" w:type="dxa"/>
            <w:tcBorders>
              <w:top w:val="nil"/>
              <w:left w:val="single" w:sz="4" w:space="0" w:color="auto"/>
              <w:bottom w:val="single" w:sz="4" w:space="0" w:color="auto"/>
              <w:right w:val="single" w:sz="4" w:space="0" w:color="auto"/>
            </w:tcBorders>
            <w:shd w:val="clear" w:color="auto" w:fill="auto"/>
            <w:vAlign w:val="center"/>
          </w:tcPr>
          <w:p w14:paraId="17ACCBDD" w14:textId="17C6C501" w:rsidR="00F235F9" w:rsidRPr="00F235F9" w:rsidRDefault="00F235F9" w:rsidP="00F235F9">
            <w:pPr>
              <w:pStyle w:val="Glava"/>
              <w:tabs>
                <w:tab w:val="clear" w:pos="4536"/>
                <w:tab w:val="clear" w:pos="9072"/>
              </w:tabs>
              <w:rPr>
                <w:i w:val="0"/>
                <w:sz w:val="22"/>
                <w:szCs w:val="22"/>
              </w:rPr>
            </w:pPr>
            <w:r w:rsidRPr="00F235F9">
              <w:rPr>
                <w:i w:val="0"/>
                <w:color w:val="000000"/>
                <w:sz w:val="20"/>
              </w:rPr>
              <w:t>SIRUPI</w:t>
            </w:r>
          </w:p>
        </w:tc>
        <w:tc>
          <w:tcPr>
            <w:tcW w:w="1813" w:type="dxa"/>
            <w:vAlign w:val="center"/>
          </w:tcPr>
          <w:p w14:paraId="5B159FC8"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679FB094"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74461C18" w14:textId="77777777" w:rsidR="00F235F9" w:rsidRPr="00FF38DC" w:rsidRDefault="00F235F9" w:rsidP="00F235F9">
            <w:pPr>
              <w:pStyle w:val="Glava"/>
              <w:tabs>
                <w:tab w:val="clear" w:pos="4536"/>
                <w:tab w:val="clear" w:pos="9072"/>
              </w:tabs>
              <w:rPr>
                <w:i w:val="0"/>
                <w:sz w:val="22"/>
                <w:szCs w:val="22"/>
              </w:rPr>
            </w:pPr>
          </w:p>
        </w:tc>
      </w:tr>
      <w:tr w:rsidR="00F235F9" w:rsidRPr="00FF38DC" w14:paraId="0D67440D"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1E9B7FA" w14:textId="1E409917" w:rsidR="00F235F9" w:rsidRPr="00F235F9" w:rsidRDefault="00F235F9" w:rsidP="00F235F9">
            <w:pPr>
              <w:pStyle w:val="Glava"/>
              <w:tabs>
                <w:tab w:val="clear" w:pos="4536"/>
                <w:tab w:val="clear" w:pos="9072"/>
              </w:tabs>
              <w:rPr>
                <w:i w:val="0"/>
                <w:sz w:val="22"/>
                <w:szCs w:val="22"/>
              </w:rPr>
            </w:pPr>
            <w:r w:rsidRPr="00F235F9">
              <w:rPr>
                <w:i w:val="0"/>
                <w:color w:val="000000"/>
                <w:sz w:val="20"/>
              </w:rPr>
              <w:t>42.</w:t>
            </w:r>
          </w:p>
        </w:tc>
        <w:tc>
          <w:tcPr>
            <w:tcW w:w="2598" w:type="dxa"/>
            <w:tcBorders>
              <w:top w:val="nil"/>
              <w:left w:val="single" w:sz="4" w:space="0" w:color="auto"/>
              <w:bottom w:val="single" w:sz="4" w:space="0" w:color="auto"/>
              <w:right w:val="single" w:sz="4" w:space="0" w:color="auto"/>
            </w:tcBorders>
            <w:shd w:val="clear" w:color="auto" w:fill="auto"/>
            <w:vAlign w:val="center"/>
          </w:tcPr>
          <w:p w14:paraId="7E43A272" w14:textId="3F8086B6" w:rsidR="00F235F9" w:rsidRPr="00F235F9" w:rsidRDefault="00F235F9" w:rsidP="00F235F9">
            <w:pPr>
              <w:pStyle w:val="Glava"/>
              <w:tabs>
                <w:tab w:val="clear" w:pos="4536"/>
                <w:tab w:val="clear" w:pos="9072"/>
              </w:tabs>
              <w:rPr>
                <w:i w:val="0"/>
                <w:sz w:val="22"/>
                <w:szCs w:val="22"/>
              </w:rPr>
            </w:pPr>
            <w:r w:rsidRPr="00F235F9">
              <w:rPr>
                <w:i w:val="0"/>
                <w:color w:val="000000"/>
                <w:sz w:val="20"/>
              </w:rPr>
              <w:t>OLUŠČENA ŽITA</w:t>
            </w:r>
          </w:p>
        </w:tc>
        <w:tc>
          <w:tcPr>
            <w:tcW w:w="1813" w:type="dxa"/>
            <w:vAlign w:val="center"/>
          </w:tcPr>
          <w:p w14:paraId="03BBEB3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B3AD0C7"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7A68468B" w14:textId="77777777" w:rsidR="00F235F9" w:rsidRPr="00FF38DC" w:rsidRDefault="00F235F9" w:rsidP="00F235F9">
            <w:pPr>
              <w:pStyle w:val="Glava"/>
              <w:tabs>
                <w:tab w:val="clear" w:pos="4536"/>
                <w:tab w:val="clear" w:pos="9072"/>
              </w:tabs>
              <w:rPr>
                <w:i w:val="0"/>
                <w:sz w:val="22"/>
                <w:szCs w:val="22"/>
              </w:rPr>
            </w:pPr>
          </w:p>
        </w:tc>
      </w:tr>
      <w:tr w:rsidR="00F235F9" w:rsidRPr="00FF38DC" w14:paraId="3A0FA081"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30B215C" w14:textId="2F3DDC2D" w:rsidR="00F235F9" w:rsidRPr="00F235F9" w:rsidRDefault="00F235F9" w:rsidP="00F235F9">
            <w:pPr>
              <w:pStyle w:val="Glava"/>
              <w:tabs>
                <w:tab w:val="clear" w:pos="4536"/>
                <w:tab w:val="clear" w:pos="9072"/>
              </w:tabs>
              <w:rPr>
                <w:i w:val="0"/>
                <w:sz w:val="22"/>
                <w:szCs w:val="22"/>
              </w:rPr>
            </w:pPr>
            <w:r w:rsidRPr="00F235F9">
              <w:rPr>
                <w:i w:val="0"/>
                <w:color w:val="000000"/>
                <w:sz w:val="20"/>
              </w:rPr>
              <w:t>43.</w:t>
            </w:r>
          </w:p>
        </w:tc>
        <w:tc>
          <w:tcPr>
            <w:tcW w:w="2598" w:type="dxa"/>
            <w:tcBorders>
              <w:top w:val="nil"/>
              <w:left w:val="single" w:sz="4" w:space="0" w:color="auto"/>
              <w:bottom w:val="single" w:sz="4" w:space="0" w:color="auto"/>
              <w:right w:val="single" w:sz="4" w:space="0" w:color="auto"/>
            </w:tcBorders>
            <w:shd w:val="clear" w:color="auto" w:fill="auto"/>
            <w:vAlign w:val="center"/>
          </w:tcPr>
          <w:p w14:paraId="4D0BA07C" w14:textId="40BCDBAB" w:rsidR="00F235F9" w:rsidRPr="00F235F9" w:rsidRDefault="00F235F9" w:rsidP="00F235F9">
            <w:pPr>
              <w:pStyle w:val="Glava"/>
              <w:tabs>
                <w:tab w:val="clear" w:pos="4536"/>
                <w:tab w:val="clear" w:pos="9072"/>
              </w:tabs>
              <w:rPr>
                <w:i w:val="0"/>
                <w:sz w:val="22"/>
                <w:szCs w:val="22"/>
              </w:rPr>
            </w:pPr>
            <w:r w:rsidRPr="00F235F9">
              <w:rPr>
                <w:i w:val="0"/>
                <w:color w:val="000000"/>
                <w:sz w:val="20"/>
              </w:rPr>
              <w:t>PRIPRAVLJENI IZDELKI IZ ŽIT</w:t>
            </w:r>
          </w:p>
        </w:tc>
        <w:tc>
          <w:tcPr>
            <w:tcW w:w="1813" w:type="dxa"/>
            <w:vAlign w:val="center"/>
          </w:tcPr>
          <w:p w14:paraId="52189B9F"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15171627"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1B9A585" w14:textId="77777777" w:rsidR="00F235F9" w:rsidRPr="00FF38DC" w:rsidRDefault="00F235F9" w:rsidP="00F235F9">
            <w:pPr>
              <w:pStyle w:val="Glava"/>
              <w:tabs>
                <w:tab w:val="clear" w:pos="4536"/>
                <w:tab w:val="clear" w:pos="9072"/>
              </w:tabs>
              <w:rPr>
                <w:i w:val="0"/>
                <w:sz w:val="22"/>
                <w:szCs w:val="22"/>
              </w:rPr>
            </w:pPr>
          </w:p>
        </w:tc>
      </w:tr>
      <w:tr w:rsidR="00F235F9" w:rsidRPr="00FF38DC" w14:paraId="742B78F7"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62302E33" w14:textId="7334757F" w:rsidR="00F235F9" w:rsidRPr="00F235F9" w:rsidRDefault="00F235F9" w:rsidP="00F235F9">
            <w:pPr>
              <w:pStyle w:val="Glava"/>
              <w:tabs>
                <w:tab w:val="clear" w:pos="4536"/>
                <w:tab w:val="clear" w:pos="9072"/>
              </w:tabs>
              <w:rPr>
                <w:i w:val="0"/>
                <w:sz w:val="22"/>
                <w:szCs w:val="22"/>
              </w:rPr>
            </w:pPr>
            <w:r w:rsidRPr="00F235F9">
              <w:rPr>
                <w:i w:val="0"/>
                <w:color w:val="000000"/>
                <w:sz w:val="20"/>
              </w:rPr>
              <w:t>44.</w:t>
            </w:r>
          </w:p>
        </w:tc>
        <w:tc>
          <w:tcPr>
            <w:tcW w:w="2598" w:type="dxa"/>
            <w:tcBorders>
              <w:top w:val="nil"/>
              <w:left w:val="single" w:sz="4" w:space="0" w:color="auto"/>
              <w:bottom w:val="single" w:sz="4" w:space="0" w:color="auto"/>
              <w:right w:val="single" w:sz="4" w:space="0" w:color="auto"/>
            </w:tcBorders>
            <w:shd w:val="clear" w:color="auto" w:fill="auto"/>
            <w:vAlign w:val="center"/>
          </w:tcPr>
          <w:p w14:paraId="6D693F14" w14:textId="28440A03" w:rsidR="00F235F9" w:rsidRPr="00F235F9" w:rsidRDefault="00F235F9" w:rsidP="00F235F9">
            <w:pPr>
              <w:pStyle w:val="Glava"/>
              <w:tabs>
                <w:tab w:val="clear" w:pos="4536"/>
                <w:tab w:val="clear" w:pos="9072"/>
              </w:tabs>
              <w:rPr>
                <w:i w:val="0"/>
                <w:sz w:val="22"/>
                <w:szCs w:val="22"/>
              </w:rPr>
            </w:pPr>
            <w:r w:rsidRPr="00F235F9">
              <w:rPr>
                <w:i w:val="0"/>
                <w:color w:val="000000"/>
                <w:sz w:val="20"/>
              </w:rPr>
              <w:t>MOKE</w:t>
            </w:r>
          </w:p>
        </w:tc>
        <w:tc>
          <w:tcPr>
            <w:tcW w:w="1813" w:type="dxa"/>
            <w:vAlign w:val="center"/>
          </w:tcPr>
          <w:p w14:paraId="79A5D953"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6A8F371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3425E61" w14:textId="77777777" w:rsidR="00F235F9" w:rsidRPr="00FF38DC" w:rsidRDefault="00F235F9" w:rsidP="00F235F9">
            <w:pPr>
              <w:pStyle w:val="Glava"/>
              <w:tabs>
                <w:tab w:val="clear" w:pos="4536"/>
                <w:tab w:val="clear" w:pos="9072"/>
              </w:tabs>
              <w:rPr>
                <w:i w:val="0"/>
                <w:sz w:val="22"/>
                <w:szCs w:val="22"/>
              </w:rPr>
            </w:pPr>
          </w:p>
        </w:tc>
      </w:tr>
      <w:tr w:rsidR="00F235F9" w:rsidRPr="00FF38DC" w14:paraId="035B8AAA"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EA0CA8D" w14:textId="3E8C9075" w:rsidR="00F235F9" w:rsidRPr="00F235F9" w:rsidRDefault="00F235F9" w:rsidP="00F235F9">
            <w:pPr>
              <w:pStyle w:val="Glava"/>
              <w:tabs>
                <w:tab w:val="clear" w:pos="4536"/>
                <w:tab w:val="clear" w:pos="9072"/>
              </w:tabs>
              <w:rPr>
                <w:i w:val="0"/>
                <w:sz w:val="22"/>
                <w:szCs w:val="22"/>
              </w:rPr>
            </w:pPr>
            <w:r w:rsidRPr="00F235F9">
              <w:rPr>
                <w:i w:val="0"/>
                <w:color w:val="000000"/>
                <w:sz w:val="20"/>
              </w:rPr>
              <w:t>45.</w:t>
            </w:r>
          </w:p>
        </w:tc>
        <w:tc>
          <w:tcPr>
            <w:tcW w:w="2598" w:type="dxa"/>
            <w:tcBorders>
              <w:top w:val="nil"/>
              <w:left w:val="single" w:sz="4" w:space="0" w:color="auto"/>
              <w:bottom w:val="single" w:sz="4" w:space="0" w:color="auto"/>
              <w:right w:val="single" w:sz="4" w:space="0" w:color="auto"/>
            </w:tcBorders>
            <w:shd w:val="clear" w:color="auto" w:fill="auto"/>
            <w:vAlign w:val="center"/>
          </w:tcPr>
          <w:p w14:paraId="4987423D" w14:textId="5540D53A" w:rsidR="00F235F9" w:rsidRPr="00F235F9" w:rsidRDefault="00F235F9" w:rsidP="00F235F9">
            <w:pPr>
              <w:pStyle w:val="Glava"/>
              <w:tabs>
                <w:tab w:val="clear" w:pos="4536"/>
                <w:tab w:val="clear" w:pos="9072"/>
              </w:tabs>
              <w:rPr>
                <w:i w:val="0"/>
                <w:sz w:val="22"/>
                <w:szCs w:val="22"/>
              </w:rPr>
            </w:pPr>
            <w:r w:rsidRPr="00F235F9">
              <w:rPr>
                <w:i w:val="0"/>
                <w:color w:val="000000"/>
                <w:sz w:val="20"/>
              </w:rPr>
              <w:t>TESTENINE</w:t>
            </w:r>
          </w:p>
        </w:tc>
        <w:tc>
          <w:tcPr>
            <w:tcW w:w="1813" w:type="dxa"/>
            <w:vAlign w:val="center"/>
          </w:tcPr>
          <w:p w14:paraId="6504EEC8"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9495995"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DFE6452" w14:textId="77777777" w:rsidR="00F235F9" w:rsidRPr="00FF38DC" w:rsidRDefault="00F235F9" w:rsidP="00F235F9">
            <w:pPr>
              <w:pStyle w:val="Glava"/>
              <w:tabs>
                <w:tab w:val="clear" w:pos="4536"/>
                <w:tab w:val="clear" w:pos="9072"/>
              </w:tabs>
              <w:rPr>
                <w:i w:val="0"/>
                <w:sz w:val="22"/>
                <w:szCs w:val="22"/>
              </w:rPr>
            </w:pPr>
          </w:p>
        </w:tc>
      </w:tr>
      <w:tr w:rsidR="00F235F9" w:rsidRPr="00FF38DC" w14:paraId="15F5E9EE"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B5FE1C5" w14:textId="318EB424" w:rsidR="00F235F9" w:rsidRPr="00F235F9" w:rsidRDefault="00F235F9" w:rsidP="00F235F9">
            <w:pPr>
              <w:pStyle w:val="Glava"/>
              <w:tabs>
                <w:tab w:val="clear" w:pos="4536"/>
                <w:tab w:val="clear" w:pos="9072"/>
              </w:tabs>
              <w:rPr>
                <w:i w:val="0"/>
                <w:sz w:val="22"/>
                <w:szCs w:val="22"/>
              </w:rPr>
            </w:pPr>
            <w:r w:rsidRPr="00F235F9">
              <w:rPr>
                <w:i w:val="0"/>
                <w:color w:val="000000"/>
                <w:sz w:val="20"/>
              </w:rPr>
              <w:t>46.</w:t>
            </w:r>
          </w:p>
        </w:tc>
        <w:tc>
          <w:tcPr>
            <w:tcW w:w="2598" w:type="dxa"/>
            <w:tcBorders>
              <w:top w:val="nil"/>
              <w:left w:val="single" w:sz="4" w:space="0" w:color="auto"/>
              <w:bottom w:val="single" w:sz="4" w:space="0" w:color="auto"/>
              <w:right w:val="single" w:sz="4" w:space="0" w:color="auto"/>
            </w:tcBorders>
            <w:shd w:val="clear" w:color="auto" w:fill="auto"/>
            <w:vAlign w:val="center"/>
          </w:tcPr>
          <w:p w14:paraId="38651D15" w14:textId="3340FE7E" w:rsidR="00F235F9" w:rsidRPr="00F235F9" w:rsidRDefault="00F235F9" w:rsidP="00F235F9">
            <w:pPr>
              <w:pStyle w:val="Glava"/>
              <w:tabs>
                <w:tab w:val="clear" w:pos="4536"/>
                <w:tab w:val="clear" w:pos="9072"/>
              </w:tabs>
              <w:rPr>
                <w:i w:val="0"/>
                <w:sz w:val="22"/>
                <w:szCs w:val="22"/>
              </w:rPr>
            </w:pPr>
            <w:r w:rsidRPr="00F235F9">
              <w:rPr>
                <w:i w:val="0"/>
                <w:color w:val="000000"/>
                <w:sz w:val="20"/>
              </w:rPr>
              <w:t>TESTO</w:t>
            </w:r>
          </w:p>
        </w:tc>
        <w:tc>
          <w:tcPr>
            <w:tcW w:w="1813" w:type="dxa"/>
            <w:vAlign w:val="center"/>
          </w:tcPr>
          <w:p w14:paraId="1A19724B"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D425B8B"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5BEDB75" w14:textId="77777777" w:rsidR="00F235F9" w:rsidRPr="00FF38DC" w:rsidRDefault="00F235F9" w:rsidP="00F235F9">
            <w:pPr>
              <w:pStyle w:val="Glava"/>
              <w:tabs>
                <w:tab w:val="clear" w:pos="4536"/>
                <w:tab w:val="clear" w:pos="9072"/>
              </w:tabs>
              <w:rPr>
                <w:i w:val="0"/>
                <w:sz w:val="22"/>
                <w:szCs w:val="22"/>
              </w:rPr>
            </w:pPr>
          </w:p>
        </w:tc>
      </w:tr>
      <w:tr w:rsidR="00F235F9" w:rsidRPr="00FF38DC" w14:paraId="61C3D45C"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4541F40" w14:textId="4AA1A889" w:rsidR="00F235F9" w:rsidRPr="00F235F9" w:rsidRDefault="00F235F9" w:rsidP="00F235F9">
            <w:pPr>
              <w:pStyle w:val="Glava"/>
              <w:tabs>
                <w:tab w:val="clear" w:pos="4536"/>
                <w:tab w:val="clear" w:pos="9072"/>
              </w:tabs>
              <w:rPr>
                <w:i w:val="0"/>
                <w:sz w:val="22"/>
                <w:szCs w:val="22"/>
              </w:rPr>
            </w:pPr>
            <w:r w:rsidRPr="00F235F9">
              <w:rPr>
                <w:i w:val="0"/>
                <w:color w:val="000000"/>
                <w:sz w:val="20"/>
              </w:rPr>
              <w:t>47.</w:t>
            </w:r>
          </w:p>
        </w:tc>
        <w:tc>
          <w:tcPr>
            <w:tcW w:w="2598" w:type="dxa"/>
            <w:tcBorders>
              <w:top w:val="nil"/>
              <w:left w:val="single" w:sz="4" w:space="0" w:color="auto"/>
              <w:bottom w:val="single" w:sz="4" w:space="0" w:color="auto"/>
              <w:right w:val="single" w:sz="4" w:space="0" w:color="auto"/>
            </w:tcBorders>
            <w:shd w:val="clear" w:color="auto" w:fill="auto"/>
            <w:vAlign w:val="center"/>
          </w:tcPr>
          <w:p w14:paraId="6A3FC47F" w14:textId="6B3FF930" w:rsidR="00F235F9" w:rsidRPr="00F235F9" w:rsidRDefault="00F235F9" w:rsidP="00F235F9">
            <w:pPr>
              <w:pStyle w:val="Glava"/>
              <w:tabs>
                <w:tab w:val="clear" w:pos="4536"/>
                <w:tab w:val="clear" w:pos="9072"/>
              </w:tabs>
              <w:rPr>
                <w:i w:val="0"/>
                <w:sz w:val="22"/>
                <w:szCs w:val="22"/>
              </w:rPr>
            </w:pPr>
            <w:r w:rsidRPr="00F235F9">
              <w:rPr>
                <w:i w:val="0"/>
                <w:color w:val="000000"/>
                <w:sz w:val="20"/>
              </w:rPr>
              <w:t>SVEŽI NJOKI</w:t>
            </w:r>
          </w:p>
        </w:tc>
        <w:tc>
          <w:tcPr>
            <w:tcW w:w="1813" w:type="dxa"/>
            <w:vAlign w:val="center"/>
          </w:tcPr>
          <w:p w14:paraId="2B622BB5"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703383FC"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35B5476" w14:textId="77777777" w:rsidR="00F235F9" w:rsidRPr="00FF38DC" w:rsidRDefault="00F235F9" w:rsidP="00F235F9">
            <w:pPr>
              <w:pStyle w:val="Glava"/>
              <w:tabs>
                <w:tab w:val="clear" w:pos="4536"/>
                <w:tab w:val="clear" w:pos="9072"/>
              </w:tabs>
              <w:rPr>
                <w:i w:val="0"/>
                <w:sz w:val="22"/>
                <w:szCs w:val="22"/>
              </w:rPr>
            </w:pPr>
          </w:p>
        </w:tc>
      </w:tr>
      <w:tr w:rsidR="00F235F9" w:rsidRPr="00FF38DC" w14:paraId="322D2E8C"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4E46B2AF" w14:textId="36CB7958" w:rsidR="00F235F9" w:rsidRPr="00F235F9" w:rsidRDefault="00F235F9" w:rsidP="00F235F9">
            <w:pPr>
              <w:pStyle w:val="Glava"/>
              <w:tabs>
                <w:tab w:val="clear" w:pos="4536"/>
                <w:tab w:val="clear" w:pos="9072"/>
              </w:tabs>
              <w:rPr>
                <w:i w:val="0"/>
                <w:sz w:val="22"/>
                <w:szCs w:val="22"/>
              </w:rPr>
            </w:pPr>
            <w:r w:rsidRPr="00F235F9">
              <w:rPr>
                <w:i w:val="0"/>
                <w:color w:val="000000"/>
                <w:sz w:val="20"/>
              </w:rPr>
              <w:t>48.</w:t>
            </w:r>
          </w:p>
        </w:tc>
        <w:tc>
          <w:tcPr>
            <w:tcW w:w="2598" w:type="dxa"/>
            <w:tcBorders>
              <w:top w:val="nil"/>
              <w:left w:val="single" w:sz="4" w:space="0" w:color="auto"/>
              <w:bottom w:val="single" w:sz="4" w:space="0" w:color="auto"/>
              <w:right w:val="single" w:sz="4" w:space="0" w:color="auto"/>
            </w:tcBorders>
            <w:shd w:val="clear" w:color="auto" w:fill="auto"/>
            <w:vAlign w:val="center"/>
          </w:tcPr>
          <w:p w14:paraId="0941BCAB" w14:textId="660660B3" w:rsidR="00F235F9" w:rsidRPr="00F235F9" w:rsidRDefault="00F235F9" w:rsidP="00F235F9">
            <w:pPr>
              <w:pStyle w:val="Glava"/>
              <w:tabs>
                <w:tab w:val="clear" w:pos="4536"/>
                <w:tab w:val="clear" w:pos="9072"/>
              </w:tabs>
              <w:rPr>
                <w:i w:val="0"/>
                <w:sz w:val="22"/>
                <w:szCs w:val="22"/>
              </w:rPr>
            </w:pPr>
            <w:r w:rsidRPr="00F235F9">
              <w:rPr>
                <w:i w:val="0"/>
                <w:color w:val="000000"/>
                <w:sz w:val="20"/>
              </w:rPr>
              <w:t>IZDELKI IZ KROMPIRJEVEGA TESTA IN ZDROBA</w:t>
            </w:r>
          </w:p>
        </w:tc>
        <w:tc>
          <w:tcPr>
            <w:tcW w:w="1813" w:type="dxa"/>
            <w:vAlign w:val="center"/>
          </w:tcPr>
          <w:p w14:paraId="39EF9E79"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89F6432"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5D39CA4" w14:textId="77777777" w:rsidR="00F235F9" w:rsidRPr="00FF38DC" w:rsidRDefault="00F235F9" w:rsidP="00F235F9">
            <w:pPr>
              <w:pStyle w:val="Glava"/>
              <w:tabs>
                <w:tab w:val="clear" w:pos="4536"/>
                <w:tab w:val="clear" w:pos="9072"/>
              </w:tabs>
              <w:rPr>
                <w:i w:val="0"/>
                <w:sz w:val="22"/>
                <w:szCs w:val="22"/>
              </w:rPr>
            </w:pPr>
          </w:p>
        </w:tc>
      </w:tr>
      <w:tr w:rsidR="00F235F9" w:rsidRPr="00FF38DC" w14:paraId="2F9906A3"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5D791BF4" w14:textId="36FAFC30" w:rsidR="00F235F9" w:rsidRPr="00F235F9" w:rsidRDefault="00F235F9" w:rsidP="00F235F9">
            <w:pPr>
              <w:pStyle w:val="Glava"/>
              <w:tabs>
                <w:tab w:val="clear" w:pos="4536"/>
                <w:tab w:val="clear" w:pos="9072"/>
              </w:tabs>
              <w:rPr>
                <w:i w:val="0"/>
                <w:sz w:val="22"/>
                <w:szCs w:val="22"/>
              </w:rPr>
            </w:pPr>
            <w:r w:rsidRPr="00F235F9">
              <w:rPr>
                <w:i w:val="0"/>
                <w:color w:val="000000"/>
                <w:sz w:val="20"/>
              </w:rPr>
              <w:t>49.</w:t>
            </w:r>
          </w:p>
        </w:tc>
        <w:tc>
          <w:tcPr>
            <w:tcW w:w="2598" w:type="dxa"/>
            <w:tcBorders>
              <w:top w:val="nil"/>
              <w:left w:val="single" w:sz="4" w:space="0" w:color="auto"/>
              <w:bottom w:val="single" w:sz="4" w:space="0" w:color="auto"/>
              <w:right w:val="single" w:sz="4" w:space="0" w:color="auto"/>
            </w:tcBorders>
            <w:shd w:val="clear" w:color="auto" w:fill="auto"/>
            <w:vAlign w:val="center"/>
          </w:tcPr>
          <w:p w14:paraId="0A323F7A" w14:textId="1DB89170" w:rsidR="00F235F9" w:rsidRPr="00F235F9" w:rsidRDefault="00F235F9" w:rsidP="00F235F9">
            <w:pPr>
              <w:pStyle w:val="Glava"/>
              <w:tabs>
                <w:tab w:val="clear" w:pos="4536"/>
                <w:tab w:val="clear" w:pos="9072"/>
              </w:tabs>
              <w:rPr>
                <w:i w:val="0"/>
                <w:sz w:val="22"/>
                <w:szCs w:val="22"/>
              </w:rPr>
            </w:pPr>
            <w:r w:rsidRPr="00F235F9">
              <w:rPr>
                <w:i w:val="0"/>
                <w:color w:val="000000"/>
                <w:sz w:val="20"/>
              </w:rPr>
              <w:t>ŠTRUKLJI</w:t>
            </w:r>
          </w:p>
        </w:tc>
        <w:tc>
          <w:tcPr>
            <w:tcW w:w="1813" w:type="dxa"/>
            <w:vAlign w:val="center"/>
          </w:tcPr>
          <w:p w14:paraId="44B9EB02"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B7994B4"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724A8339" w14:textId="77777777" w:rsidR="00F235F9" w:rsidRPr="00FF38DC" w:rsidRDefault="00F235F9" w:rsidP="00F235F9">
            <w:pPr>
              <w:pStyle w:val="Glava"/>
              <w:tabs>
                <w:tab w:val="clear" w:pos="4536"/>
                <w:tab w:val="clear" w:pos="9072"/>
              </w:tabs>
              <w:rPr>
                <w:i w:val="0"/>
                <w:sz w:val="22"/>
                <w:szCs w:val="22"/>
              </w:rPr>
            </w:pPr>
          </w:p>
        </w:tc>
      </w:tr>
      <w:tr w:rsidR="00F235F9" w:rsidRPr="00FF38DC" w14:paraId="38764B53"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1B975115" w14:textId="55A98165" w:rsidR="00F235F9" w:rsidRPr="00F235F9" w:rsidRDefault="00F235F9" w:rsidP="00F235F9">
            <w:pPr>
              <w:pStyle w:val="Glava"/>
              <w:tabs>
                <w:tab w:val="clear" w:pos="4536"/>
                <w:tab w:val="clear" w:pos="9072"/>
              </w:tabs>
              <w:rPr>
                <w:i w:val="0"/>
                <w:sz w:val="22"/>
                <w:szCs w:val="22"/>
              </w:rPr>
            </w:pPr>
            <w:r w:rsidRPr="00F235F9">
              <w:rPr>
                <w:i w:val="0"/>
                <w:color w:val="000000"/>
                <w:sz w:val="20"/>
              </w:rPr>
              <w:t>50.</w:t>
            </w:r>
          </w:p>
        </w:tc>
        <w:tc>
          <w:tcPr>
            <w:tcW w:w="2598" w:type="dxa"/>
            <w:tcBorders>
              <w:top w:val="nil"/>
              <w:left w:val="single" w:sz="4" w:space="0" w:color="auto"/>
              <w:bottom w:val="single" w:sz="4" w:space="0" w:color="auto"/>
              <w:right w:val="single" w:sz="4" w:space="0" w:color="auto"/>
            </w:tcBorders>
            <w:shd w:val="clear" w:color="auto" w:fill="auto"/>
            <w:vAlign w:val="center"/>
          </w:tcPr>
          <w:p w14:paraId="170E46A2" w14:textId="4CB04A6E" w:rsidR="00F235F9" w:rsidRPr="00F235F9" w:rsidRDefault="00F235F9" w:rsidP="00F235F9">
            <w:pPr>
              <w:pStyle w:val="Glava"/>
              <w:tabs>
                <w:tab w:val="clear" w:pos="4536"/>
                <w:tab w:val="clear" w:pos="9072"/>
              </w:tabs>
              <w:rPr>
                <w:i w:val="0"/>
                <w:sz w:val="22"/>
                <w:szCs w:val="22"/>
              </w:rPr>
            </w:pPr>
            <w:r w:rsidRPr="00F235F9">
              <w:rPr>
                <w:i w:val="0"/>
                <w:color w:val="000000"/>
                <w:sz w:val="20"/>
              </w:rPr>
              <w:t>POLPETI</w:t>
            </w:r>
          </w:p>
        </w:tc>
        <w:tc>
          <w:tcPr>
            <w:tcW w:w="1813" w:type="dxa"/>
            <w:vAlign w:val="center"/>
          </w:tcPr>
          <w:p w14:paraId="19B86A9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2DD6C4F"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390E38D" w14:textId="77777777" w:rsidR="00F235F9" w:rsidRPr="00FF38DC" w:rsidRDefault="00F235F9" w:rsidP="00F235F9">
            <w:pPr>
              <w:pStyle w:val="Glava"/>
              <w:tabs>
                <w:tab w:val="clear" w:pos="4536"/>
                <w:tab w:val="clear" w:pos="9072"/>
              </w:tabs>
              <w:rPr>
                <w:i w:val="0"/>
                <w:sz w:val="22"/>
                <w:szCs w:val="22"/>
              </w:rPr>
            </w:pPr>
          </w:p>
        </w:tc>
      </w:tr>
      <w:tr w:rsidR="00F235F9" w:rsidRPr="00FF38DC" w14:paraId="6D2C9598"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12688660" w14:textId="62D5F63A" w:rsidR="00F235F9" w:rsidRPr="00F235F9" w:rsidRDefault="00F235F9" w:rsidP="00F235F9">
            <w:pPr>
              <w:pStyle w:val="Glava"/>
              <w:tabs>
                <w:tab w:val="clear" w:pos="4536"/>
                <w:tab w:val="clear" w:pos="9072"/>
              </w:tabs>
              <w:rPr>
                <w:i w:val="0"/>
                <w:sz w:val="22"/>
                <w:szCs w:val="22"/>
              </w:rPr>
            </w:pPr>
            <w:r w:rsidRPr="00F235F9">
              <w:rPr>
                <w:i w:val="0"/>
                <w:color w:val="000000"/>
                <w:sz w:val="20"/>
              </w:rPr>
              <w:t>51.</w:t>
            </w:r>
          </w:p>
        </w:tc>
        <w:tc>
          <w:tcPr>
            <w:tcW w:w="2598" w:type="dxa"/>
            <w:tcBorders>
              <w:top w:val="nil"/>
              <w:left w:val="single" w:sz="4" w:space="0" w:color="auto"/>
              <w:bottom w:val="single" w:sz="4" w:space="0" w:color="auto"/>
              <w:right w:val="single" w:sz="4" w:space="0" w:color="auto"/>
            </w:tcBorders>
            <w:shd w:val="clear" w:color="auto" w:fill="auto"/>
            <w:vAlign w:val="center"/>
          </w:tcPr>
          <w:p w14:paraId="4EF7CB8B" w14:textId="22244883" w:rsidR="00F235F9" w:rsidRPr="00F235F9" w:rsidRDefault="00F235F9" w:rsidP="00F235F9">
            <w:pPr>
              <w:pStyle w:val="Glava"/>
              <w:tabs>
                <w:tab w:val="clear" w:pos="4536"/>
                <w:tab w:val="clear" w:pos="9072"/>
              </w:tabs>
              <w:rPr>
                <w:i w:val="0"/>
                <w:sz w:val="22"/>
                <w:szCs w:val="22"/>
              </w:rPr>
            </w:pPr>
            <w:r w:rsidRPr="00F235F9">
              <w:rPr>
                <w:i w:val="0"/>
                <w:color w:val="000000"/>
                <w:sz w:val="20"/>
              </w:rPr>
              <w:t>POLNJENE TESTENINE</w:t>
            </w:r>
          </w:p>
        </w:tc>
        <w:tc>
          <w:tcPr>
            <w:tcW w:w="1813" w:type="dxa"/>
            <w:vAlign w:val="center"/>
          </w:tcPr>
          <w:p w14:paraId="134875F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DE1DF0A"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D3674D3" w14:textId="77777777" w:rsidR="00F235F9" w:rsidRPr="00FF38DC" w:rsidRDefault="00F235F9" w:rsidP="00F235F9">
            <w:pPr>
              <w:pStyle w:val="Glava"/>
              <w:tabs>
                <w:tab w:val="clear" w:pos="4536"/>
                <w:tab w:val="clear" w:pos="9072"/>
              </w:tabs>
              <w:rPr>
                <w:i w:val="0"/>
                <w:sz w:val="22"/>
                <w:szCs w:val="22"/>
              </w:rPr>
            </w:pPr>
          </w:p>
        </w:tc>
      </w:tr>
      <w:tr w:rsidR="00F235F9" w:rsidRPr="00FF38DC" w14:paraId="16BE4EEA"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2CA1D742" w14:textId="4553F68C" w:rsidR="00F235F9" w:rsidRPr="00F235F9" w:rsidRDefault="00F235F9" w:rsidP="00F235F9">
            <w:pPr>
              <w:pStyle w:val="Glava"/>
              <w:tabs>
                <w:tab w:val="clear" w:pos="4536"/>
                <w:tab w:val="clear" w:pos="9072"/>
              </w:tabs>
              <w:rPr>
                <w:i w:val="0"/>
                <w:sz w:val="22"/>
                <w:szCs w:val="22"/>
              </w:rPr>
            </w:pPr>
            <w:r w:rsidRPr="00F235F9">
              <w:rPr>
                <w:i w:val="0"/>
                <w:color w:val="000000"/>
                <w:sz w:val="20"/>
              </w:rPr>
              <w:t>52.</w:t>
            </w:r>
          </w:p>
        </w:tc>
        <w:tc>
          <w:tcPr>
            <w:tcW w:w="2598" w:type="dxa"/>
            <w:tcBorders>
              <w:top w:val="nil"/>
              <w:left w:val="single" w:sz="4" w:space="0" w:color="auto"/>
              <w:bottom w:val="single" w:sz="4" w:space="0" w:color="auto"/>
              <w:right w:val="single" w:sz="4" w:space="0" w:color="auto"/>
            </w:tcBorders>
            <w:shd w:val="clear" w:color="auto" w:fill="auto"/>
            <w:vAlign w:val="center"/>
          </w:tcPr>
          <w:p w14:paraId="57CBC509" w14:textId="64FE884E" w:rsidR="00F235F9" w:rsidRPr="00F235F9" w:rsidRDefault="00F235F9" w:rsidP="00F235F9">
            <w:pPr>
              <w:pStyle w:val="Glava"/>
              <w:tabs>
                <w:tab w:val="clear" w:pos="4536"/>
                <w:tab w:val="clear" w:pos="9072"/>
              </w:tabs>
              <w:rPr>
                <w:i w:val="0"/>
                <w:sz w:val="22"/>
                <w:szCs w:val="22"/>
              </w:rPr>
            </w:pPr>
            <w:r w:rsidRPr="00F235F9">
              <w:rPr>
                <w:i w:val="0"/>
                <w:color w:val="000000"/>
                <w:sz w:val="20"/>
              </w:rPr>
              <w:t>RAZLIČNI ZAMRZNJENI IZDELKI</w:t>
            </w:r>
          </w:p>
        </w:tc>
        <w:tc>
          <w:tcPr>
            <w:tcW w:w="1813" w:type="dxa"/>
            <w:vAlign w:val="center"/>
          </w:tcPr>
          <w:p w14:paraId="3F52BDBD"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6445E2D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681C0A26" w14:textId="77777777" w:rsidR="00F235F9" w:rsidRPr="00FF38DC" w:rsidRDefault="00F235F9" w:rsidP="00F235F9">
            <w:pPr>
              <w:pStyle w:val="Glava"/>
              <w:tabs>
                <w:tab w:val="clear" w:pos="4536"/>
                <w:tab w:val="clear" w:pos="9072"/>
              </w:tabs>
              <w:rPr>
                <w:i w:val="0"/>
                <w:sz w:val="22"/>
                <w:szCs w:val="22"/>
              </w:rPr>
            </w:pPr>
          </w:p>
        </w:tc>
      </w:tr>
      <w:tr w:rsidR="00F235F9" w:rsidRPr="00FF38DC" w14:paraId="1434B1D0"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1DE62B32" w14:textId="41262CC8" w:rsidR="00F235F9" w:rsidRPr="00F235F9" w:rsidRDefault="00F235F9" w:rsidP="00F235F9">
            <w:pPr>
              <w:pStyle w:val="Glava"/>
              <w:tabs>
                <w:tab w:val="clear" w:pos="4536"/>
                <w:tab w:val="clear" w:pos="9072"/>
              </w:tabs>
              <w:rPr>
                <w:i w:val="0"/>
                <w:sz w:val="22"/>
                <w:szCs w:val="22"/>
              </w:rPr>
            </w:pPr>
            <w:r w:rsidRPr="00F235F9">
              <w:rPr>
                <w:i w:val="0"/>
                <w:color w:val="000000"/>
                <w:sz w:val="20"/>
              </w:rPr>
              <w:t>53.</w:t>
            </w:r>
          </w:p>
        </w:tc>
        <w:tc>
          <w:tcPr>
            <w:tcW w:w="2598" w:type="dxa"/>
            <w:tcBorders>
              <w:top w:val="nil"/>
              <w:left w:val="single" w:sz="4" w:space="0" w:color="auto"/>
              <w:bottom w:val="single" w:sz="4" w:space="0" w:color="auto"/>
              <w:right w:val="single" w:sz="4" w:space="0" w:color="auto"/>
            </w:tcBorders>
            <w:shd w:val="clear" w:color="auto" w:fill="auto"/>
            <w:vAlign w:val="center"/>
          </w:tcPr>
          <w:p w14:paraId="2213DBE2" w14:textId="13BFF374" w:rsidR="00F235F9" w:rsidRPr="00F235F9" w:rsidRDefault="00F235F9" w:rsidP="00F235F9">
            <w:pPr>
              <w:pStyle w:val="Glava"/>
              <w:tabs>
                <w:tab w:val="clear" w:pos="4536"/>
                <w:tab w:val="clear" w:pos="9072"/>
              </w:tabs>
              <w:rPr>
                <w:i w:val="0"/>
                <w:sz w:val="22"/>
                <w:szCs w:val="22"/>
              </w:rPr>
            </w:pPr>
            <w:r w:rsidRPr="00F235F9">
              <w:rPr>
                <w:i w:val="0"/>
                <w:color w:val="000000"/>
                <w:sz w:val="20"/>
              </w:rPr>
              <w:t>PREDPRIPRAVLJENI ZAMRZNJENI IZDELKI</w:t>
            </w:r>
          </w:p>
        </w:tc>
        <w:tc>
          <w:tcPr>
            <w:tcW w:w="1813" w:type="dxa"/>
            <w:vAlign w:val="center"/>
          </w:tcPr>
          <w:p w14:paraId="6EE721D9"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40A7D3D"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1736D4C" w14:textId="77777777" w:rsidR="00F235F9" w:rsidRPr="00FF38DC" w:rsidRDefault="00F235F9" w:rsidP="00F235F9">
            <w:pPr>
              <w:pStyle w:val="Glava"/>
              <w:tabs>
                <w:tab w:val="clear" w:pos="4536"/>
                <w:tab w:val="clear" w:pos="9072"/>
              </w:tabs>
              <w:rPr>
                <w:i w:val="0"/>
                <w:sz w:val="22"/>
                <w:szCs w:val="22"/>
              </w:rPr>
            </w:pPr>
          </w:p>
        </w:tc>
      </w:tr>
      <w:tr w:rsidR="00F235F9" w:rsidRPr="00FF38DC" w14:paraId="06555DF3"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44962AB1" w14:textId="7090B8EA" w:rsidR="00F235F9" w:rsidRPr="00F235F9" w:rsidRDefault="00F235F9" w:rsidP="00F235F9">
            <w:pPr>
              <w:pStyle w:val="Glava"/>
              <w:tabs>
                <w:tab w:val="clear" w:pos="4536"/>
                <w:tab w:val="clear" w:pos="9072"/>
              </w:tabs>
              <w:rPr>
                <w:i w:val="0"/>
                <w:sz w:val="22"/>
                <w:szCs w:val="22"/>
              </w:rPr>
            </w:pPr>
            <w:r w:rsidRPr="00F235F9">
              <w:rPr>
                <w:i w:val="0"/>
                <w:color w:val="000000"/>
                <w:sz w:val="20"/>
              </w:rPr>
              <w:t>54.</w:t>
            </w:r>
          </w:p>
        </w:tc>
        <w:tc>
          <w:tcPr>
            <w:tcW w:w="2598" w:type="dxa"/>
            <w:tcBorders>
              <w:top w:val="nil"/>
              <w:left w:val="single" w:sz="4" w:space="0" w:color="auto"/>
              <w:bottom w:val="single" w:sz="4" w:space="0" w:color="auto"/>
              <w:right w:val="single" w:sz="4" w:space="0" w:color="auto"/>
            </w:tcBorders>
            <w:shd w:val="clear" w:color="auto" w:fill="auto"/>
            <w:vAlign w:val="center"/>
          </w:tcPr>
          <w:p w14:paraId="4FF08FA2" w14:textId="45EB57D2" w:rsidR="00F235F9" w:rsidRPr="00F235F9" w:rsidRDefault="00F235F9" w:rsidP="00F235F9">
            <w:pPr>
              <w:pStyle w:val="Glava"/>
              <w:tabs>
                <w:tab w:val="clear" w:pos="4536"/>
                <w:tab w:val="clear" w:pos="9072"/>
              </w:tabs>
              <w:rPr>
                <w:i w:val="0"/>
                <w:sz w:val="22"/>
                <w:szCs w:val="22"/>
              </w:rPr>
            </w:pPr>
            <w:r w:rsidRPr="00F235F9">
              <w:rPr>
                <w:i w:val="0"/>
                <w:color w:val="000000"/>
                <w:sz w:val="20"/>
              </w:rPr>
              <w:t>PŠENIČNI  KRUH</w:t>
            </w:r>
          </w:p>
        </w:tc>
        <w:tc>
          <w:tcPr>
            <w:tcW w:w="1813" w:type="dxa"/>
            <w:vAlign w:val="center"/>
          </w:tcPr>
          <w:p w14:paraId="5AC310B1"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0864442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9972439" w14:textId="77777777" w:rsidR="00F235F9" w:rsidRPr="00FF38DC" w:rsidRDefault="00F235F9" w:rsidP="00F235F9">
            <w:pPr>
              <w:pStyle w:val="Glava"/>
              <w:tabs>
                <w:tab w:val="clear" w:pos="4536"/>
                <w:tab w:val="clear" w:pos="9072"/>
              </w:tabs>
              <w:rPr>
                <w:i w:val="0"/>
                <w:sz w:val="22"/>
                <w:szCs w:val="22"/>
              </w:rPr>
            </w:pPr>
          </w:p>
        </w:tc>
      </w:tr>
      <w:tr w:rsidR="00F235F9" w:rsidRPr="00FF38DC" w14:paraId="1F9A34A0"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28F7DE45" w14:textId="7B12D50D" w:rsidR="00F235F9" w:rsidRPr="00F235F9" w:rsidRDefault="00F235F9" w:rsidP="00F235F9">
            <w:pPr>
              <w:pStyle w:val="Glava"/>
              <w:tabs>
                <w:tab w:val="clear" w:pos="4536"/>
                <w:tab w:val="clear" w:pos="9072"/>
              </w:tabs>
              <w:rPr>
                <w:i w:val="0"/>
                <w:sz w:val="22"/>
                <w:szCs w:val="22"/>
              </w:rPr>
            </w:pPr>
            <w:r w:rsidRPr="00F235F9">
              <w:rPr>
                <w:i w:val="0"/>
                <w:color w:val="000000"/>
                <w:sz w:val="20"/>
              </w:rPr>
              <w:t>55.</w:t>
            </w:r>
          </w:p>
        </w:tc>
        <w:tc>
          <w:tcPr>
            <w:tcW w:w="2598" w:type="dxa"/>
            <w:tcBorders>
              <w:top w:val="nil"/>
              <w:left w:val="single" w:sz="4" w:space="0" w:color="auto"/>
              <w:bottom w:val="single" w:sz="4" w:space="0" w:color="auto"/>
              <w:right w:val="single" w:sz="4" w:space="0" w:color="auto"/>
            </w:tcBorders>
            <w:shd w:val="clear" w:color="auto" w:fill="auto"/>
            <w:vAlign w:val="center"/>
          </w:tcPr>
          <w:p w14:paraId="4816CC6B" w14:textId="7094F358" w:rsidR="00F235F9" w:rsidRPr="00F235F9" w:rsidRDefault="00F235F9" w:rsidP="00F235F9">
            <w:pPr>
              <w:pStyle w:val="Glava"/>
              <w:tabs>
                <w:tab w:val="clear" w:pos="4536"/>
                <w:tab w:val="clear" w:pos="9072"/>
              </w:tabs>
              <w:rPr>
                <w:i w:val="0"/>
                <w:sz w:val="22"/>
                <w:szCs w:val="22"/>
              </w:rPr>
            </w:pPr>
            <w:r w:rsidRPr="00F235F9">
              <w:rPr>
                <w:i w:val="0"/>
                <w:color w:val="000000"/>
                <w:sz w:val="20"/>
              </w:rPr>
              <w:t>OSTALI KRUH</w:t>
            </w:r>
          </w:p>
        </w:tc>
        <w:tc>
          <w:tcPr>
            <w:tcW w:w="1813" w:type="dxa"/>
            <w:vAlign w:val="center"/>
          </w:tcPr>
          <w:p w14:paraId="2DACF190"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5EBBE472"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6937E006" w14:textId="77777777" w:rsidR="00F235F9" w:rsidRPr="00FF38DC" w:rsidRDefault="00F235F9" w:rsidP="00F235F9">
            <w:pPr>
              <w:pStyle w:val="Glava"/>
              <w:tabs>
                <w:tab w:val="clear" w:pos="4536"/>
                <w:tab w:val="clear" w:pos="9072"/>
              </w:tabs>
              <w:rPr>
                <w:i w:val="0"/>
                <w:sz w:val="22"/>
                <w:szCs w:val="22"/>
              </w:rPr>
            </w:pPr>
          </w:p>
        </w:tc>
      </w:tr>
      <w:tr w:rsidR="00F235F9" w:rsidRPr="00FF38DC" w14:paraId="474635AC"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6D48B17A" w14:textId="1C84513B" w:rsidR="00F235F9" w:rsidRPr="00F235F9" w:rsidRDefault="00F235F9" w:rsidP="00F235F9">
            <w:pPr>
              <w:pStyle w:val="Glava"/>
              <w:tabs>
                <w:tab w:val="clear" w:pos="4536"/>
                <w:tab w:val="clear" w:pos="9072"/>
              </w:tabs>
              <w:rPr>
                <w:i w:val="0"/>
                <w:sz w:val="22"/>
                <w:szCs w:val="22"/>
              </w:rPr>
            </w:pPr>
            <w:r w:rsidRPr="00F235F9">
              <w:rPr>
                <w:i w:val="0"/>
                <w:color w:val="000000"/>
                <w:sz w:val="20"/>
              </w:rPr>
              <w:t>56.</w:t>
            </w:r>
          </w:p>
        </w:tc>
        <w:tc>
          <w:tcPr>
            <w:tcW w:w="2598" w:type="dxa"/>
            <w:tcBorders>
              <w:top w:val="nil"/>
              <w:left w:val="single" w:sz="4" w:space="0" w:color="auto"/>
              <w:bottom w:val="single" w:sz="4" w:space="0" w:color="auto"/>
              <w:right w:val="single" w:sz="4" w:space="0" w:color="auto"/>
            </w:tcBorders>
            <w:shd w:val="clear" w:color="auto" w:fill="auto"/>
            <w:vAlign w:val="center"/>
          </w:tcPr>
          <w:p w14:paraId="18CD8052" w14:textId="1D4871EE" w:rsidR="00F235F9" w:rsidRPr="00F235F9" w:rsidRDefault="00F235F9" w:rsidP="00F235F9">
            <w:pPr>
              <w:pStyle w:val="Glava"/>
              <w:tabs>
                <w:tab w:val="clear" w:pos="4536"/>
                <w:tab w:val="clear" w:pos="9072"/>
              </w:tabs>
              <w:rPr>
                <w:i w:val="0"/>
                <w:sz w:val="22"/>
                <w:szCs w:val="22"/>
              </w:rPr>
            </w:pPr>
            <w:r w:rsidRPr="00F235F9">
              <w:rPr>
                <w:i w:val="0"/>
                <w:color w:val="000000"/>
                <w:sz w:val="20"/>
              </w:rPr>
              <w:t>ŽEMLJE IN KAJZERICE</w:t>
            </w:r>
          </w:p>
        </w:tc>
        <w:tc>
          <w:tcPr>
            <w:tcW w:w="1813" w:type="dxa"/>
            <w:tcBorders>
              <w:bottom w:val="single" w:sz="4" w:space="0" w:color="auto"/>
            </w:tcBorders>
            <w:vAlign w:val="center"/>
          </w:tcPr>
          <w:p w14:paraId="1EC08BF4" w14:textId="77777777" w:rsidR="00F235F9" w:rsidRPr="00FF38DC" w:rsidRDefault="00F235F9" w:rsidP="00F235F9">
            <w:pPr>
              <w:pStyle w:val="Glava"/>
              <w:tabs>
                <w:tab w:val="clear" w:pos="4536"/>
                <w:tab w:val="clear" w:pos="9072"/>
              </w:tabs>
              <w:rPr>
                <w:i w:val="0"/>
                <w:sz w:val="22"/>
                <w:szCs w:val="22"/>
              </w:rPr>
            </w:pPr>
          </w:p>
        </w:tc>
        <w:tc>
          <w:tcPr>
            <w:tcW w:w="1818" w:type="dxa"/>
            <w:tcBorders>
              <w:bottom w:val="single" w:sz="4" w:space="0" w:color="auto"/>
            </w:tcBorders>
            <w:vAlign w:val="center"/>
          </w:tcPr>
          <w:p w14:paraId="5BC5D207" w14:textId="77777777" w:rsidR="00F235F9" w:rsidRPr="00FF38DC" w:rsidRDefault="00F235F9" w:rsidP="00F235F9">
            <w:pPr>
              <w:pStyle w:val="Glava"/>
              <w:tabs>
                <w:tab w:val="clear" w:pos="4536"/>
                <w:tab w:val="clear" w:pos="9072"/>
              </w:tabs>
              <w:rPr>
                <w:i w:val="0"/>
                <w:sz w:val="22"/>
                <w:szCs w:val="22"/>
              </w:rPr>
            </w:pPr>
          </w:p>
        </w:tc>
        <w:tc>
          <w:tcPr>
            <w:tcW w:w="1804" w:type="dxa"/>
            <w:tcBorders>
              <w:bottom w:val="single" w:sz="4" w:space="0" w:color="auto"/>
            </w:tcBorders>
            <w:vAlign w:val="center"/>
          </w:tcPr>
          <w:p w14:paraId="4F172DD5" w14:textId="77777777" w:rsidR="00F235F9" w:rsidRPr="00FF38DC" w:rsidRDefault="00F235F9" w:rsidP="00F235F9">
            <w:pPr>
              <w:pStyle w:val="Glava"/>
              <w:tabs>
                <w:tab w:val="clear" w:pos="4536"/>
                <w:tab w:val="clear" w:pos="9072"/>
              </w:tabs>
              <w:rPr>
                <w:i w:val="0"/>
                <w:sz w:val="22"/>
                <w:szCs w:val="22"/>
              </w:rPr>
            </w:pPr>
          </w:p>
        </w:tc>
      </w:tr>
      <w:tr w:rsidR="00F235F9" w:rsidRPr="00FF38DC" w14:paraId="59554893"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51EB8A1C" w14:textId="1B2D0181" w:rsidR="00F235F9" w:rsidRPr="00F235F9" w:rsidRDefault="00F235F9" w:rsidP="00F235F9">
            <w:pPr>
              <w:pStyle w:val="Glava"/>
              <w:tabs>
                <w:tab w:val="clear" w:pos="4536"/>
                <w:tab w:val="clear" w:pos="9072"/>
              </w:tabs>
              <w:rPr>
                <w:i w:val="0"/>
                <w:sz w:val="22"/>
                <w:szCs w:val="22"/>
              </w:rPr>
            </w:pPr>
            <w:r w:rsidRPr="00F235F9">
              <w:rPr>
                <w:i w:val="0"/>
                <w:color w:val="000000"/>
                <w:sz w:val="20"/>
              </w:rPr>
              <w:t>57.</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541E24F2" w14:textId="7F476DC8" w:rsidR="00F235F9" w:rsidRPr="00F235F9" w:rsidRDefault="00F235F9" w:rsidP="00F235F9">
            <w:pPr>
              <w:pStyle w:val="Glava"/>
              <w:tabs>
                <w:tab w:val="clear" w:pos="4536"/>
                <w:tab w:val="clear" w:pos="9072"/>
              </w:tabs>
              <w:rPr>
                <w:i w:val="0"/>
                <w:sz w:val="22"/>
                <w:szCs w:val="22"/>
              </w:rPr>
            </w:pPr>
            <w:r w:rsidRPr="00F235F9">
              <w:rPr>
                <w:i w:val="0"/>
                <w:color w:val="000000"/>
                <w:sz w:val="20"/>
              </w:rPr>
              <w:t>BOMBETE IN ŠTRUČKE</w:t>
            </w:r>
          </w:p>
        </w:tc>
        <w:tc>
          <w:tcPr>
            <w:tcW w:w="1813" w:type="dxa"/>
            <w:tcBorders>
              <w:top w:val="single" w:sz="4" w:space="0" w:color="auto"/>
              <w:left w:val="single" w:sz="4" w:space="0" w:color="auto"/>
              <w:bottom w:val="single" w:sz="4" w:space="0" w:color="auto"/>
              <w:right w:val="single" w:sz="4" w:space="0" w:color="auto"/>
            </w:tcBorders>
            <w:vAlign w:val="center"/>
          </w:tcPr>
          <w:p w14:paraId="237C2A6A"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6D73D775"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101D9121" w14:textId="77777777" w:rsidR="00F235F9" w:rsidRPr="00FF38DC" w:rsidRDefault="00F235F9" w:rsidP="00F235F9">
            <w:pPr>
              <w:pStyle w:val="Glava"/>
              <w:tabs>
                <w:tab w:val="clear" w:pos="4536"/>
                <w:tab w:val="clear" w:pos="9072"/>
              </w:tabs>
              <w:rPr>
                <w:i w:val="0"/>
                <w:sz w:val="22"/>
                <w:szCs w:val="22"/>
              </w:rPr>
            </w:pPr>
          </w:p>
        </w:tc>
      </w:tr>
      <w:tr w:rsidR="00F235F9" w:rsidRPr="00FF38DC" w14:paraId="3F86B5D2" w14:textId="77777777" w:rsidTr="00F235F9">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3F9C1522" w14:textId="289F66C4" w:rsidR="00F235F9" w:rsidRPr="00F235F9" w:rsidRDefault="00F235F9" w:rsidP="00F235F9">
            <w:pPr>
              <w:pStyle w:val="Glava"/>
              <w:tabs>
                <w:tab w:val="clear" w:pos="4536"/>
                <w:tab w:val="clear" w:pos="9072"/>
              </w:tabs>
              <w:rPr>
                <w:i w:val="0"/>
                <w:sz w:val="22"/>
                <w:szCs w:val="22"/>
              </w:rPr>
            </w:pPr>
            <w:r w:rsidRPr="00F235F9">
              <w:rPr>
                <w:i w:val="0"/>
                <w:color w:val="000000"/>
                <w:sz w:val="20"/>
              </w:rPr>
              <w:lastRenderedPageBreak/>
              <w:t>58.</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61E38088" w14:textId="724B85F1" w:rsidR="00F235F9" w:rsidRPr="00F235F9" w:rsidRDefault="00F235F9" w:rsidP="00F235F9">
            <w:pPr>
              <w:pStyle w:val="Glava"/>
              <w:tabs>
                <w:tab w:val="clear" w:pos="4536"/>
                <w:tab w:val="clear" w:pos="9072"/>
              </w:tabs>
              <w:rPr>
                <w:i w:val="0"/>
                <w:sz w:val="22"/>
                <w:szCs w:val="22"/>
              </w:rPr>
            </w:pPr>
            <w:r w:rsidRPr="00F235F9">
              <w:rPr>
                <w:i w:val="0"/>
                <w:color w:val="000000"/>
                <w:sz w:val="20"/>
              </w:rPr>
              <w:t>OSTALO PEKOVSKO PECIVO</w:t>
            </w:r>
          </w:p>
        </w:tc>
        <w:tc>
          <w:tcPr>
            <w:tcW w:w="1813" w:type="dxa"/>
            <w:tcBorders>
              <w:top w:val="single" w:sz="4" w:space="0" w:color="auto"/>
              <w:left w:val="single" w:sz="4" w:space="0" w:color="auto"/>
              <w:bottom w:val="single" w:sz="4" w:space="0" w:color="auto"/>
              <w:right w:val="single" w:sz="4" w:space="0" w:color="auto"/>
            </w:tcBorders>
            <w:vAlign w:val="center"/>
          </w:tcPr>
          <w:p w14:paraId="6FC6D0AC"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39404C92"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72C66111" w14:textId="77777777" w:rsidR="00F235F9" w:rsidRPr="00FF38DC" w:rsidRDefault="00F235F9" w:rsidP="00F235F9">
            <w:pPr>
              <w:pStyle w:val="Glava"/>
              <w:tabs>
                <w:tab w:val="clear" w:pos="4536"/>
                <w:tab w:val="clear" w:pos="9072"/>
              </w:tabs>
              <w:rPr>
                <w:i w:val="0"/>
                <w:sz w:val="22"/>
                <w:szCs w:val="22"/>
              </w:rPr>
            </w:pPr>
          </w:p>
        </w:tc>
      </w:tr>
      <w:tr w:rsidR="00F235F9" w:rsidRPr="00FF38DC" w14:paraId="52B71520"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F7E8CC6" w14:textId="063629D3" w:rsidR="00F235F9" w:rsidRPr="00F235F9" w:rsidRDefault="00F235F9" w:rsidP="00F235F9">
            <w:pPr>
              <w:pStyle w:val="Glava"/>
              <w:tabs>
                <w:tab w:val="clear" w:pos="4536"/>
                <w:tab w:val="clear" w:pos="9072"/>
              </w:tabs>
              <w:rPr>
                <w:i w:val="0"/>
                <w:sz w:val="22"/>
                <w:szCs w:val="22"/>
              </w:rPr>
            </w:pPr>
            <w:r w:rsidRPr="00F235F9">
              <w:rPr>
                <w:i w:val="0"/>
                <w:color w:val="000000"/>
                <w:sz w:val="20"/>
              </w:rPr>
              <w:t>59.</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34EB73AD" w14:textId="565E6B28" w:rsidR="00F235F9" w:rsidRPr="00F235F9" w:rsidRDefault="00F235F9" w:rsidP="00F235F9">
            <w:pPr>
              <w:pStyle w:val="Glava"/>
              <w:tabs>
                <w:tab w:val="clear" w:pos="4536"/>
                <w:tab w:val="clear" w:pos="9072"/>
              </w:tabs>
              <w:rPr>
                <w:i w:val="0"/>
                <w:sz w:val="22"/>
                <w:szCs w:val="22"/>
              </w:rPr>
            </w:pPr>
            <w:r w:rsidRPr="00F235F9">
              <w:rPr>
                <w:i w:val="0"/>
                <w:color w:val="000000"/>
                <w:sz w:val="20"/>
              </w:rPr>
              <w:t>SLAŠČICE</w:t>
            </w:r>
          </w:p>
        </w:tc>
        <w:tc>
          <w:tcPr>
            <w:tcW w:w="1813" w:type="dxa"/>
            <w:tcBorders>
              <w:top w:val="single" w:sz="4" w:space="0" w:color="auto"/>
              <w:left w:val="single" w:sz="4" w:space="0" w:color="auto"/>
              <w:bottom w:val="single" w:sz="4" w:space="0" w:color="auto"/>
              <w:right w:val="single" w:sz="4" w:space="0" w:color="auto"/>
            </w:tcBorders>
            <w:vAlign w:val="center"/>
          </w:tcPr>
          <w:p w14:paraId="47C1957B"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68905D28"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0552C0B2" w14:textId="77777777" w:rsidR="00F235F9" w:rsidRPr="00FF38DC" w:rsidRDefault="00F235F9" w:rsidP="00F235F9">
            <w:pPr>
              <w:pStyle w:val="Glava"/>
              <w:tabs>
                <w:tab w:val="clear" w:pos="4536"/>
                <w:tab w:val="clear" w:pos="9072"/>
              </w:tabs>
              <w:rPr>
                <w:i w:val="0"/>
                <w:sz w:val="22"/>
                <w:szCs w:val="22"/>
              </w:rPr>
            </w:pPr>
          </w:p>
        </w:tc>
      </w:tr>
      <w:tr w:rsidR="00F235F9" w:rsidRPr="00FF38DC" w14:paraId="329E4023"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1CD771BB" w14:textId="66EF351A" w:rsidR="00F235F9" w:rsidRPr="00F235F9" w:rsidRDefault="00F235F9" w:rsidP="00F235F9">
            <w:pPr>
              <w:pStyle w:val="Glava"/>
              <w:tabs>
                <w:tab w:val="clear" w:pos="4536"/>
                <w:tab w:val="clear" w:pos="9072"/>
              </w:tabs>
              <w:rPr>
                <w:i w:val="0"/>
                <w:sz w:val="22"/>
                <w:szCs w:val="22"/>
              </w:rPr>
            </w:pPr>
            <w:r w:rsidRPr="00F235F9">
              <w:rPr>
                <w:i w:val="0"/>
                <w:color w:val="000000"/>
                <w:sz w:val="20"/>
              </w:rPr>
              <w:t>60.</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1032C3B7" w14:textId="7F41BA10" w:rsidR="00F235F9" w:rsidRPr="00F235F9" w:rsidRDefault="00F235F9" w:rsidP="00F235F9">
            <w:pPr>
              <w:pStyle w:val="Glava"/>
              <w:tabs>
                <w:tab w:val="clear" w:pos="4536"/>
                <w:tab w:val="clear" w:pos="9072"/>
              </w:tabs>
              <w:rPr>
                <w:i w:val="0"/>
                <w:sz w:val="22"/>
                <w:szCs w:val="22"/>
              </w:rPr>
            </w:pPr>
            <w:r w:rsidRPr="00F235F9">
              <w:rPr>
                <w:i w:val="0"/>
                <w:color w:val="000000"/>
                <w:sz w:val="20"/>
              </w:rPr>
              <w:t>SENDVIČI</w:t>
            </w:r>
          </w:p>
        </w:tc>
        <w:tc>
          <w:tcPr>
            <w:tcW w:w="1813" w:type="dxa"/>
            <w:tcBorders>
              <w:top w:val="single" w:sz="4" w:space="0" w:color="auto"/>
            </w:tcBorders>
            <w:vAlign w:val="center"/>
          </w:tcPr>
          <w:p w14:paraId="068B007A"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tcBorders>
            <w:vAlign w:val="center"/>
          </w:tcPr>
          <w:p w14:paraId="1D9DF641"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tcBorders>
            <w:vAlign w:val="center"/>
          </w:tcPr>
          <w:p w14:paraId="4FFCDC5A" w14:textId="77777777" w:rsidR="00F235F9" w:rsidRPr="00FF38DC" w:rsidRDefault="00F235F9" w:rsidP="00F235F9">
            <w:pPr>
              <w:pStyle w:val="Glava"/>
              <w:tabs>
                <w:tab w:val="clear" w:pos="4536"/>
                <w:tab w:val="clear" w:pos="9072"/>
              </w:tabs>
              <w:rPr>
                <w:i w:val="0"/>
                <w:sz w:val="22"/>
                <w:szCs w:val="22"/>
              </w:rPr>
            </w:pPr>
          </w:p>
        </w:tc>
      </w:tr>
      <w:tr w:rsidR="00F235F9" w:rsidRPr="00FF38DC" w14:paraId="78385614"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3BE045AB" w14:textId="01D52228" w:rsidR="00F235F9" w:rsidRPr="00F235F9" w:rsidRDefault="00F235F9" w:rsidP="00F235F9">
            <w:pPr>
              <w:pStyle w:val="Glava"/>
              <w:tabs>
                <w:tab w:val="clear" w:pos="4536"/>
                <w:tab w:val="clear" w:pos="9072"/>
              </w:tabs>
              <w:rPr>
                <w:i w:val="0"/>
                <w:sz w:val="22"/>
                <w:szCs w:val="22"/>
              </w:rPr>
            </w:pPr>
            <w:r w:rsidRPr="00F235F9">
              <w:rPr>
                <w:i w:val="0"/>
                <w:color w:val="000000"/>
                <w:sz w:val="20"/>
              </w:rPr>
              <w:t>61.</w:t>
            </w:r>
          </w:p>
        </w:tc>
        <w:tc>
          <w:tcPr>
            <w:tcW w:w="2598" w:type="dxa"/>
            <w:tcBorders>
              <w:top w:val="nil"/>
              <w:left w:val="single" w:sz="4" w:space="0" w:color="auto"/>
              <w:bottom w:val="single" w:sz="4" w:space="0" w:color="auto"/>
              <w:right w:val="single" w:sz="4" w:space="0" w:color="auto"/>
            </w:tcBorders>
            <w:shd w:val="clear" w:color="auto" w:fill="auto"/>
            <w:vAlign w:val="center"/>
          </w:tcPr>
          <w:p w14:paraId="25DD8D82" w14:textId="178C0488" w:rsidR="00F235F9" w:rsidRPr="00F235F9" w:rsidRDefault="00F235F9" w:rsidP="00F235F9">
            <w:pPr>
              <w:pStyle w:val="Glava"/>
              <w:tabs>
                <w:tab w:val="clear" w:pos="4536"/>
                <w:tab w:val="clear" w:pos="9072"/>
              </w:tabs>
              <w:rPr>
                <w:i w:val="0"/>
                <w:sz w:val="22"/>
                <w:szCs w:val="22"/>
              </w:rPr>
            </w:pPr>
            <w:r w:rsidRPr="00F235F9">
              <w:rPr>
                <w:i w:val="0"/>
                <w:color w:val="000000"/>
                <w:sz w:val="20"/>
              </w:rPr>
              <w:t>KEKSI IN SLANO PECIVO</w:t>
            </w:r>
          </w:p>
        </w:tc>
        <w:tc>
          <w:tcPr>
            <w:tcW w:w="1813" w:type="dxa"/>
            <w:vAlign w:val="center"/>
          </w:tcPr>
          <w:p w14:paraId="3F8A8CA4"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4142564E"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28F5C94D" w14:textId="77777777" w:rsidR="00F235F9" w:rsidRPr="00FF38DC" w:rsidRDefault="00F235F9" w:rsidP="00F235F9">
            <w:pPr>
              <w:pStyle w:val="Glava"/>
              <w:tabs>
                <w:tab w:val="clear" w:pos="4536"/>
                <w:tab w:val="clear" w:pos="9072"/>
              </w:tabs>
              <w:rPr>
                <w:i w:val="0"/>
                <w:sz w:val="22"/>
                <w:szCs w:val="22"/>
              </w:rPr>
            </w:pPr>
          </w:p>
        </w:tc>
      </w:tr>
      <w:tr w:rsidR="00F235F9" w:rsidRPr="00FF38DC" w14:paraId="2B4652C5"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35810FDF" w14:textId="688C07BC" w:rsidR="00F235F9" w:rsidRPr="00F235F9" w:rsidRDefault="00F235F9" w:rsidP="00F235F9">
            <w:pPr>
              <w:pStyle w:val="Glava"/>
              <w:tabs>
                <w:tab w:val="clear" w:pos="4536"/>
                <w:tab w:val="clear" w:pos="9072"/>
              </w:tabs>
              <w:rPr>
                <w:i w:val="0"/>
                <w:sz w:val="22"/>
                <w:szCs w:val="22"/>
              </w:rPr>
            </w:pPr>
            <w:r w:rsidRPr="00F235F9">
              <w:rPr>
                <w:i w:val="0"/>
                <w:color w:val="000000"/>
                <w:sz w:val="20"/>
              </w:rPr>
              <w:t>62.</w:t>
            </w:r>
          </w:p>
        </w:tc>
        <w:tc>
          <w:tcPr>
            <w:tcW w:w="2598" w:type="dxa"/>
            <w:tcBorders>
              <w:top w:val="nil"/>
              <w:left w:val="single" w:sz="4" w:space="0" w:color="auto"/>
              <w:bottom w:val="single" w:sz="4" w:space="0" w:color="auto"/>
              <w:right w:val="single" w:sz="4" w:space="0" w:color="auto"/>
            </w:tcBorders>
            <w:shd w:val="clear" w:color="auto" w:fill="auto"/>
            <w:vAlign w:val="center"/>
          </w:tcPr>
          <w:p w14:paraId="334ABCF2" w14:textId="71968DAD" w:rsidR="00F235F9" w:rsidRPr="00F235F9" w:rsidRDefault="00F235F9" w:rsidP="00F235F9">
            <w:pPr>
              <w:pStyle w:val="Glava"/>
              <w:tabs>
                <w:tab w:val="clear" w:pos="4536"/>
                <w:tab w:val="clear" w:pos="9072"/>
              </w:tabs>
              <w:rPr>
                <w:i w:val="0"/>
                <w:sz w:val="22"/>
                <w:szCs w:val="22"/>
              </w:rPr>
            </w:pPr>
            <w:r w:rsidRPr="00F235F9">
              <w:rPr>
                <w:i w:val="0"/>
                <w:color w:val="000000"/>
                <w:sz w:val="20"/>
              </w:rPr>
              <w:t>OSTALO PEKOVSKO PECIVO</w:t>
            </w:r>
          </w:p>
        </w:tc>
        <w:tc>
          <w:tcPr>
            <w:tcW w:w="1813" w:type="dxa"/>
            <w:vAlign w:val="center"/>
          </w:tcPr>
          <w:p w14:paraId="553F6F12"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7D94F999"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73870A5" w14:textId="77777777" w:rsidR="00F235F9" w:rsidRPr="00FF38DC" w:rsidRDefault="00F235F9" w:rsidP="00F235F9">
            <w:pPr>
              <w:pStyle w:val="Glava"/>
              <w:tabs>
                <w:tab w:val="clear" w:pos="4536"/>
                <w:tab w:val="clear" w:pos="9072"/>
              </w:tabs>
              <w:rPr>
                <w:i w:val="0"/>
                <w:sz w:val="22"/>
                <w:szCs w:val="22"/>
              </w:rPr>
            </w:pPr>
          </w:p>
        </w:tc>
      </w:tr>
      <w:tr w:rsidR="00F235F9" w:rsidRPr="00FF38DC" w14:paraId="384CF737"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6F42D0F5" w14:textId="5F11A1C5" w:rsidR="00F235F9" w:rsidRPr="00F235F9" w:rsidRDefault="00F235F9" w:rsidP="00F235F9">
            <w:pPr>
              <w:pStyle w:val="Glava"/>
              <w:tabs>
                <w:tab w:val="clear" w:pos="4536"/>
                <w:tab w:val="clear" w:pos="9072"/>
              </w:tabs>
              <w:rPr>
                <w:i w:val="0"/>
                <w:sz w:val="22"/>
                <w:szCs w:val="22"/>
              </w:rPr>
            </w:pPr>
            <w:r w:rsidRPr="00F235F9">
              <w:rPr>
                <w:i w:val="0"/>
                <w:color w:val="000000"/>
                <w:sz w:val="20"/>
              </w:rPr>
              <w:t>63.</w:t>
            </w:r>
          </w:p>
        </w:tc>
        <w:tc>
          <w:tcPr>
            <w:tcW w:w="2598" w:type="dxa"/>
            <w:tcBorders>
              <w:top w:val="nil"/>
              <w:left w:val="single" w:sz="4" w:space="0" w:color="auto"/>
              <w:bottom w:val="single" w:sz="4" w:space="0" w:color="auto"/>
              <w:right w:val="single" w:sz="4" w:space="0" w:color="auto"/>
            </w:tcBorders>
            <w:shd w:val="clear" w:color="auto" w:fill="auto"/>
            <w:vAlign w:val="center"/>
          </w:tcPr>
          <w:p w14:paraId="715738D1" w14:textId="37C60F7F" w:rsidR="00F235F9" w:rsidRPr="00F235F9" w:rsidRDefault="00F235F9" w:rsidP="00F235F9">
            <w:pPr>
              <w:pStyle w:val="Glava"/>
              <w:tabs>
                <w:tab w:val="clear" w:pos="4536"/>
                <w:tab w:val="clear" w:pos="9072"/>
              </w:tabs>
              <w:rPr>
                <w:i w:val="0"/>
                <w:sz w:val="22"/>
                <w:szCs w:val="22"/>
              </w:rPr>
            </w:pPr>
            <w:r w:rsidRPr="00F235F9">
              <w:rPr>
                <w:i w:val="0"/>
                <w:color w:val="000000"/>
                <w:sz w:val="20"/>
              </w:rPr>
              <w:t>BIO KRUH in BIO PEKOVSKI IZDELKI</w:t>
            </w:r>
          </w:p>
        </w:tc>
        <w:tc>
          <w:tcPr>
            <w:tcW w:w="1813" w:type="dxa"/>
            <w:vAlign w:val="center"/>
          </w:tcPr>
          <w:p w14:paraId="3A2BA6D5"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7AC0B6D"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5E3F2A77" w14:textId="10479B7B"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1414DB43"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24F47D8A" w14:textId="4277F7AE" w:rsidR="00F235F9" w:rsidRPr="00F235F9" w:rsidRDefault="00F235F9" w:rsidP="00F235F9">
            <w:pPr>
              <w:pStyle w:val="Glava"/>
              <w:tabs>
                <w:tab w:val="clear" w:pos="4536"/>
                <w:tab w:val="clear" w:pos="9072"/>
              </w:tabs>
              <w:rPr>
                <w:i w:val="0"/>
                <w:sz w:val="22"/>
                <w:szCs w:val="22"/>
              </w:rPr>
            </w:pPr>
            <w:r w:rsidRPr="00F235F9">
              <w:rPr>
                <w:i w:val="0"/>
                <w:color w:val="000000"/>
                <w:sz w:val="20"/>
              </w:rPr>
              <w:t>64.</w:t>
            </w:r>
          </w:p>
        </w:tc>
        <w:tc>
          <w:tcPr>
            <w:tcW w:w="2598" w:type="dxa"/>
            <w:tcBorders>
              <w:top w:val="nil"/>
              <w:left w:val="single" w:sz="4" w:space="0" w:color="auto"/>
              <w:bottom w:val="single" w:sz="4" w:space="0" w:color="auto"/>
              <w:right w:val="single" w:sz="4" w:space="0" w:color="auto"/>
            </w:tcBorders>
            <w:shd w:val="clear" w:color="auto" w:fill="auto"/>
            <w:vAlign w:val="center"/>
          </w:tcPr>
          <w:p w14:paraId="5280EBF3" w14:textId="444D5979" w:rsidR="00F235F9" w:rsidRPr="00F235F9" w:rsidRDefault="00F235F9" w:rsidP="00F235F9">
            <w:pPr>
              <w:pStyle w:val="Glava"/>
              <w:tabs>
                <w:tab w:val="clear" w:pos="4536"/>
                <w:tab w:val="clear" w:pos="9072"/>
              </w:tabs>
              <w:rPr>
                <w:i w:val="0"/>
                <w:sz w:val="22"/>
                <w:szCs w:val="22"/>
              </w:rPr>
            </w:pPr>
            <w:r w:rsidRPr="00F235F9">
              <w:rPr>
                <w:i w:val="0"/>
                <w:color w:val="000000"/>
                <w:sz w:val="20"/>
              </w:rPr>
              <w:t>BIO PEKOVSKO PECIVO</w:t>
            </w:r>
          </w:p>
        </w:tc>
        <w:tc>
          <w:tcPr>
            <w:tcW w:w="1813" w:type="dxa"/>
            <w:vAlign w:val="center"/>
          </w:tcPr>
          <w:p w14:paraId="36E8BACB"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1952DEB5"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B367AE1" w14:textId="262466AC" w:rsidR="00F235F9" w:rsidRPr="00FF38DC" w:rsidRDefault="00F235F9" w:rsidP="00F235F9">
            <w:pPr>
              <w:pStyle w:val="Glava"/>
              <w:tabs>
                <w:tab w:val="clear" w:pos="4536"/>
                <w:tab w:val="clear" w:pos="9072"/>
              </w:tabs>
              <w:rPr>
                <w:i w:val="0"/>
                <w:sz w:val="22"/>
                <w:szCs w:val="22"/>
              </w:rPr>
            </w:pPr>
            <w:r>
              <w:rPr>
                <w:i w:val="0"/>
                <w:sz w:val="22"/>
                <w:szCs w:val="22"/>
              </w:rPr>
              <w:t>/</w:t>
            </w:r>
          </w:p>
        </w:tc>
      </w:tr>
      <w:tr w:rsidR="00F235F9" w:rsidRPr="00FF38DC" w14:paraId="2EAE8213"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7CE3B0A3" w14:textId="0F65A462" w:rsidR="00F235F9" w:rsidRPr="00F235F9" w:rsidRDefault="00F235F9" w:rsidP="00F235F9">
            <w:pPr>
              <w:pStyle w:val="Glava"/>
              <w:tabs>
                <w:tab w:val="clear" w:pos="4536"/>
                <w:tab w:val="clear" w:pos="9072"/>
              </w:tabs>
              <w:rPr>
                <w:i w:val="0"/>
                <w:sz w:val="22"/>
                <w:szCs w:val="22"/>
              </w:rPr>
            </w:pPr>
            <w:r w:rsidRPr="00F235F9">
              <w:rPr>
                <w:i w:val="0"/>
                <w:color w:val="000000"/>
                <w:sz w:val="20"/>
              </w:rPr>
              <w:t>65.</w:t>
            </w:r>
          </w:p>
        </w:tc>
        <w:tc>
          <w:tcPr>
            <w:tcW w:w="2598" w:type="dxa"/>
            <w:tcBorders>
              <w:top w:val="nil"/>
              <w:left w:val="single" w:sz="4" w:space="0" w:color="auto"/>
              <w:bottom w:val="single" w:sz="4" w:space="0" w:color="auto"/>
              <w:right w:val="single" w:sz="4" w:space="0" w:color="auto"/>
            </w:tcBorders>
            <w:shd w:val="clear" w:color="auto" w:fill="auto"/>
            <w:vAlign w:val="center"/>
          </w:tcPr>
          <w:p w14:paraId="45FC5A58" w14:textId="666E44BB" w:rsidR="00F235F9" w:rsidRPr="00F235F9" w:rsidRDefault="00F235F9" w:rsidP="00F235F9">
            <w:pPr>
              <w:pStyle w:val="Glava"/>
              <w:tabs>
                <w:tab w:val="clear" w:pos="4536"/>
                <w:tab w:val="clear" w:pos="9072"/>
              </w:tabs>
              <w:rPr>
                <w:i w:val="0"/>
                <w:sz w:val="22"/>
                <w:szCs w:val="22"/>
              </w:rPr>
            </w:pPr>
            <w:r w:rsidRPr="00F235F9">
              <w:rPr>
                <w:i w:val="0"/>
                <w:color w:val="000000"/>
                <w:sz w:val="20"/>
              </w:rPr>
              <w:t>KAKAVOVI IN KAVNI IZDELKI</w:t>
            </w:r>
          </w:p>
        </w:tc>
        <w:tc>
          <w:tcPr>
            <w:tcW w:w="1813" w:type="dxa"/>
            <w:vAlign w:val="center"/>
          </w:tcPr>
          <w:p w14:paraId="7D22C8FE"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3A85AF1C"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359BA24F" w14:textId="77777777" w:rsidR="00F235F9" w:rsidRPr="00FF38DC" w:rsidRDefault="00F235F9" w:rsidP="00F235F9">
            <w:pPr>
              <w:pStyle w:val="Glava"/>
              <w:tabs>
                <w:tab w:val="clear" w:pos="4536"/>
                <w:tab w:val="clear" w:pos="9072"/>
              </w:tabs>
              <w:rPr>
                <w:i w:val="0"/>
                <w:sz w:val="22"/>
                <w:szCs w:val="22"/>
              </w:rPr>
            </w:pPr>
          </w:p>
        </w:tc>
      </w:tr>
      <w:tr w:rsidR="00F235F9" w:rsidRPr="00FF38DC" w14:paraId="475C819D"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3F531267" w14:textId="495FF2BB" w:rsidR="00F235F9" w:rsidRPr="00F235F9" w:rsidRDefault="00F235F9" w:rsidP="00F235F9">
            <w:pPr>
              <w:pStyle w:val="Glava"/>
              <w:tabs>
                <w:tab w:val="clear" w:pos="4536"/>
                <w:tab w:val="clear" w:pos="9072"/>
              </w:tabs>
              <w:rPr>
                <w:i w:val="0"/>
                <w:sz w:val="22"/>
                <w:szCs w:val="22"/>
              </w:rPr>
            </w:pPr>
            <w:r w:rsidRPr="00F235F9">
              <w:rPr>
                <w:i w:val="0"/>
                <w:color w:val="000000"/>
                <w:sz w:val="20"/>
              </w:rPr>
              <w:t>66.</w:t>
            </w:r>
          </w:p>
        </w:tc>
        <w:tc>
          <w:tcPr>
            <w:tcW w:w="2598" w:type="dxa"/>
            <w:tcBorders>
              <w:top w:val="nil"/>
              <w:left w:val="single" w:sz="4" w:space="0" w:color="auto"/>
              <w:bottom w:val="single" w:sz="4" w:space="0" w:color="auto"/>
              <w:right w:val="single" w:sz="4" w:space="0" w:color="auto"/>
            </w:tcBorders>
            <w:shd w:val="clear" w:color="auto" w:fill="auto"/>
            <w:vAlign w:val="center"/>
          </w:tcPr>
          <w:p w14:paraId="70F5BD60" w14:textId="2F4FA89B" w:rsidR="00F235F9" w:rsidRPr="00F235F9" w:rsidRDefault="00F235F9" w:rsidP="00F235F9">
            <w:pPr>
              <w:pStyle w:val="Glava"/>
              <w:tabs>
                <w:tab w:val="clear" w:pos="4536"/>
                <w:tab w:val="clear" w:pos="9072"/>
              </w:tabs>
              <w:rPr>
                <w:i w:val="0"/>
                <w:sz w:val="22"/>
                <w:szCs w:val="22"/>
              </w:rPr>
            </w:pPr>
            <w:r w:rsidRPr="00F235F9">
              <w:rPr>
                <w:i w:val="0"/>
                <w:color w:val="000000"/>
                <w:sz w:val="20"/>
              </w:rPr>
              <w:t>ČAJI</w:t>
            </w:r>
          </w:p>
        </w:tc>
        <w:tc>
          <w:tcPr>
            <w:tcW w:w="1813" w:type="dxa"/>
            <w:vAlign w:val="center"/>
          </w:tcPr>
          <w:p w14:paraId="1E6F026A"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23BC5DC6"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0C66306D" w14:textId="77777777" w:rsidR="00F235F9" w:rsidRPr="00FF38DC" w:rsidRDefault="00F235F9" w:rsidP="00F235F9">
            <w:pPr>
              <w:pStyle w:val="Glava"/>
              <w:tabs>
                <w:tab w:val="clear" w:pos="4536"/>
                <w:tab w:val="clear" w:pos="9072"/>
              </w:tabs>
              <w:rPr>
                <w:i w:val="0"/>
                <w:sz w:val="22"/>
                <w:szCs w:val="22"/>
              </w:rPr>
            </w:pPr>
          </w:p>
        </w:tc>
      </w:tr>
      <w:tr w:rsidR="00F235F9" w:rsidRPr="00FF38DC" w14:paraId="66D2E7A1" w14:textId="77777777" w:rsidTr="00F235F9">
        <w:tc>
          <w:tcPr>
            <w:tcW w:w="791" w:type="dxa"/>
            <w:tcBorders>
              <w:top w:val="nil"/>
              <w:left w:val="single" w:sz="4" w:space="0" w:color="auto"/>
              <w:bottom w:val="single" w:sz="4" w:space="0" w:color="auto"/>
              <w:right w:val="single" w:sz="4" w:space="0" w:color="auto"/>
            </w:tcBorders>
            <w:shd w:val="clear" w:color="auto" w:fill="auto"/>
            <w:vAlign w:val="center"/>
          </w:tcPr>
          <w:p w14:paraId="12D3435E" w14:textId="00EFD371" w:rsidR="00F235F9" w:rsidRPr="00F235F9" w:rsidRDefault="00F235F9" w:rsidP="00F235F9">
            <w:pPr>
              <w:pStyle w:val="Glava"/>
              <w:tabs>
                <w:tab w:val="clear" w:pos="4536"/>
                <w:tab w:val="clear" w:pos="9072"/>
              </w:tabs>
              <w:rPr>
                <w:i w:val="0"/>
                <w:sz w:val="22"/>
                <w:szCs w:val="22"/>
              </w:rPr>
            </w:pPr>
            <w:r w:rsidRPr="00F235F9">
              <w:rPr>
                <w:i w:val="0"/>
                <w:color w:val="000000"/>
                <w:sz w:val="20"/>
              </w:rPr>
              <w:t>67.</w:t>
            </w:r>
          </w:p>
        </w:tc>
        <w:tc>
          <w:tcPr>
            <w:tcW w:w="2598" w:type="dxa"/>
            <w:tcBorders>
              <w:top w:val="nil"/>
              <w:left w:val="single" w:sz="4" w:space="0" w:color="auto"/>
              <w:bottom w:val="single" w:sz="4" w:space="0" w:color="auto"/>
              <w:right w:val="single" w:sz="4" w:space="0" w:color="auto"/>
            </w:tcBorders>
            <w:shd w:val="clear" w:color="auto" w:fill="auto"/>
            <w:vAlign w:val="center"/>
          </w:tcPr>
          <w:p w14:paraId="4DCC1FE0" w14:textId="1E0400A7" w:rsidR="00F235F9" w:rsidRPr="00F235F9" w:rsidRDefault="00F235F9" w:rsidP="00F235F9">
            <w:pPr>
              <w:pStyle w:val="Glava"/>
              <w:tabs>
                <w:tab w:val="clear" w:pos="4536"/>
                <w:tab w:val="clear" w:pos="9072"/>
              </w:tabs>
              <w:rPr>
                <w:i w:val="0"/>
                <w:sz w:val="22"/>
                <w:szCs w:val="22"/>
              </w:rPr>
            </w:pPr>
            <w:r w:rsidRPr="00F235F9">
              <w:rPr>
                <w:i w:val="0"/>
                <w:color w:val="000000"/>
                <w:sz w:val="20"/>
              </w:rPr>
              <w:t>RAZNI PRAŠKI IN ZAČIMBE</w:t>
            </w:r>
          </w:p>
        </w:tc>
        <w:tc>
          <w:tcPr>
            <w:tcW w:w="1813" w:type="dxa"/>
            <w:vAlign w:val="center"/>
          </w:tcPr>
          <w:p w14:paraId="2AEFAD17" w14:textId="77777777" w:rsidR="00F235F9" w:rsidRPr="00FF38DC" w:rsidRDefault="00F235F9" w:rsidP="00F235F9">
            <w:pPr>
              <w:pStyle w:val="Glava"/>
              <w:tabs>
                <w:tab w:val="clear" w:pos="4536"/>
                <w:tab w:val="clear" w:pos="9072"/>
              </w:tabs>
              <w:rPr>
                <w:i w:val="0"/>
                <w:sz w:val="22"/>
                <w:szCs w:val="22"/>
              </w:rPr>
            </w:pPr>
          </w:p>
        </w:tc>
        <w:tc>
          <w:tcPr>
            <w:tcW w:w="1818" w:type="dxa"/>
            <w:vAlign w:val="center"/>
          </w:tcPr>
          <w:p w14:paraId="47D02798" w14:textId="77777777" w:rsidR="00F235F9" w:rsidRPr="00FF38DC" w:rsidRDefault="00F235F9" w:rsidP="00F235F9">
            <w:pPr>
              <w:pStyle w:val="Glava"/>
              <w:tabs>
                <w:tab w:val="clear" w:pos="4536"/>
                <w:tab w:val="clear" w:pos="9072"/>
              </w:tabs>
              <w:rPr>
                <w:i w:val="0"/>
                <w:sz w:val="22"/>
                <w:szCs w:val="22"/>
              </w:rPr>
            </w:pPr>
          </w:p>
        </w:tc>
        <w:tc>
          <w:tcPr>
            <w:tcW w:w="1804" w:type="dxa"/>
            <w:vAlign w:val="center"/>
          </w:tcPr>
          <w:p w14:paraId="178BBCB3" w14:textId="77777777" w:rsidR="00F235F9" w:rsidRPr="00FF38DC" w:rsidRDefault="00F235F9" w:rsidP="00F235F9">
            <w:pPr>
              <w:pStyle w:val="Glava"/>
              <w:tabs>
                <w:tab w:val="clear" w:pos="4536"/>
                <w:tab w:val="clear" w:pos="9072"/>
              </w:tabs>
              <w:rPr>
                <w:i w:val="0"/>
                <w:sz w:val="22"/>
                <w:szCs w:val="22"/>
              </w:rPr>
            </w:pPr>
          </w:p>
        </w:tc>
      </w:tr>
      <w:tr w:rsidR="00F235F9" w:rsidRPr="00FF38DC" w14:paraId="1F335A81" w14:textId="77777777" w:rsidTr="00F235F9">
        <w:trPr>
          <w:trHeight w:val="340"/>
        </w:trPr>
        <w:tc>
          <w:tcPr>
            <w:tcW w:w="791" w:type="dxa"/>
            <w:tcBorders>
              <w:top w:val="nil"/>
              <w:left w:val="single" w:sz="4" w:space="0" w:color="auto"/>
              <w:bottom w:val="single" w:sz="4" w:space="0" w:color="auto"/>
              <w:right w:val="single" w:sz="4" w:space="0" w:color="auto"/>
            </w:tcBorders>
            <w:shd w:val="clear" w:color="auto" w:fill="auto"/>
            <w:vAlign w:val="center"/>
          </w:tcPr>
          <w:p w14:paraId="0B92E910" w14:textId="0B8F51EC" w:rsidR="00F235F9" w:rsidRPr="00F235F9" w:rsidRDefault="00F235F9" w:rsidP="00F235F9">
            <w:pPr>
              <w:pStyle w:val="Glava"/>
              <w:tabs>
                <w:tab w:val="clear" w:pos="4536"/>
                <w:tab w:val="clear" w:pos="9072"/>
              </w:tabs>
              <w:rPr>
                <w:i w:val="0"/>
                <w:sz w:val="22"/>
                <w:szCs w:val="22"/>
              </w:rPr>
            </w:pPr>
            <w:r w:rsidRPr="00F235F9">
              <w:rPr>
                <w:i w:val="0"/>
                <w:color w:val="000000"/>
                <w:sz w:val="20"/>
              </w:rPr>
              <w:t>68.</w:t>
            </w:r>
          </w:p>
        </w:tc>
        <w:tc>
          <w:tcPr>
            <w:tcW w:w="2598" w:type="dxa"/>
            <w:tcBorders>
              <w:top w:val="nil"/>
              <w:left w:val="single" w:sz="4" w:space="0" w:color="auto"/>
              <w:bottom w:val="single" w:sz="4" w:space="0" w:color="auto"/>
              <w:right w:val="single" w:sz="4" w:space="0" w:color="auto"/>
            </w:tcBorders>
            <w:shd w:val="clear" w:color="auto" w:fill="auto"/>
            <w:vAlign w:val="center"/>
          </w:tcPr>
          <w:p w14:paraId="1E03BE11" w14:textId="1A99BEF1" w:rsidR="00F235F9" w:rsidRPr="00F235F9" w:rsidRDefault="00F235F9" w:rsidP="00F235F9">
            <w:pPr>
              <w:pStyle w:val="Glava"/>
              <w:tabs>
                <w:tab w:val="clear" w:pos="4536"/>
                <w:tab w:val="clear" w:pos="9072"/>
              </w:tabs>
              <w:rPr>
                <w:i w:val="0"/>
                <w:sz w:val="22"/>
                <w:szCs w:val="22"/>
              </w:rPr>
            </w:pPr>
            <w:r w:rsidRPr="00F235F9">
              <w:rPr>
                <w:i w:val="0"/>
                <w:color w:val="000000"/>
                <w:sz w:val="20"/>
              </w:rPr>
              <w:t>KISI</w:t>
            </w:r>
          </w:p>
        </w:tc>
        <w:tc>
          <w:tcPr>
            <w:tcW w:w="1813" w:type="dxa"/>
            <w:tcBorders>
              <w:bottom w:val="single" w:sz="4" w:space="0" w:color="auto"/>
            </w:tcBorders>
            <w:vAlign w:val="center"/>
          </w:tcPr>
          <w:p w14:paraId="109F65F1" w14:textId="77777777" w:rsidR="00F235F9" w:rsidRPr="00FF38DC" w:rsidRDefault="00F235F9" w:rsidP="00F235F9">
            <w:pPr>
              <w:pStyle w:val="Glava"/>
              <w:tabs>
                <w:tab w:val="clear" w:pos="4536"/>
                <w:tab w:val="clear" w:pos="9072"/>
              </w:tabs>
              <w:rPr>
                <w:i w:val="0"/>
                <w:sz w:val="22"/>
                <w:szCs w:val="22"/>
              </w:rPr>
            </w:pPr>
          </w:p>
        </w:tc>
        <w:tc>
          <w:tcPr>
            <w:tcW w:w="1818" w:type="dxa"/>
            <w:tcBorders>
              <w:bottom w:val="single" w:sz="4" w:space="0" w:color="auto"/>
            </w:tcBorders>
            <w:vAlign w:val="center"/>
          </w:tcPr>
          <w:p w14:paraId="4E1675A0" w14:textId="77777777" w:rsidR="00F235F9" w:rsidRPr="00FF38DC" w:rsidRDefault="00F235F9" w:rsidP="00F235F9">
            <w:pPr>
              <w:pStyle w:val="Glava"/>
              <w:tabs>
                <w:tab w:val="clear" w:pos="4536"/>
                <w:tab w:val="clear" w:pos="9072"/>
              </w:tabs>
              <w:rPr>
                <w:i w:val="0"/>
                <w:sz w:val="22"/>
                <w:szCs w:val="22"/>
              </w:rPr>
            </w:pPr>
          </w:p>
        </w:tc>
        <w:tc>
          <w:tcPr>
            <w:tcW w:w="1804" w:type="dxa"/>
            <w:tcBorders>
              <w:bottom w:val="single" w:sz="4" w:space="0" w:color="auto"/>
            </w:tcBorders>
            <w:vAlign w:val="center"/>
          </w:tcPr>
          <w:p w14:paraId="4EAB5D9E" w14:textId="77777777" w:rsidR="00F235F9" w:rsidRPr="00FF38DC" w:rsidRDefault="00F235F9" w:rsidP="00F235F9">
            <w:pPr>
              <w:pStyle w:val="Glava"/>
              <w:tabs>
                <w:tab w:val="clear" w:pos="4536"/>
                <w:tab w:val="clear" w:pos="9072"/>
              </w:tabs>
              <w:rPr>
                <w:i w:val="0"/>
                <w:sz w:val="22"/>
                <w:szCs w:val="22"/>
              </w:rPr>
            </w:pPr>
          </w:p>
        </w:tc>
      </w:tr>
      <w:tr w:rsidR="00F235F9" w:rsidRPr="00FF38DC" w14:paraId="09981BEE"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3B456A31" w14:textId="1446833C" w:rsidR="00F235F9" w:rsidRPr="00F235F9" w:rsidRDefault="00F235F9" w:rsidP="00F235F9">
            <w:pPr>
              <w:pStyle w:val="Glava"/>
              <w:tabs>
                <w:tab w:val="clear" w:pos="4536"/>
                <w:tab w:val="clear" w:pos="9072"/>
              </w:tabs>
              <w:rPr>
                <w:i w:val="0"/>
                <w:sz w:val="22"/>
                <w:szCs w:val="22"/>
              </w:rPr>
            </w:pPr>
            <w:r w:rsidRPr="00F235F9">
              <w:rPr>
                <w:i w:val="0"/>
                <w:color w:val="000000"/>
                <w:sz w:val="20"/>
              </w:rPr>
              <w:t>69.</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7107A95F" w14:textId="173EE6D7" w:rsidR="00F235F9" w:rsidRPr="00F235F9" w:rsidRDefault="00F235F9" w:rsidP="00F235F9">
            <w:pPr>
              <w:pStyle w:val="Glava"/>
              <w:tabs>
                <w:tab w:val="clear" w:pos="4536"/>
                <w:tab w:val="clear" w:pos="9072"/>
              </w:tabs>
              <w:rPr>
                <w:i w:val="0"/>
                <w:sz w:val="22"/>
                <w:szCs w:val="22"/>
              </w:rPr>
            </w:pPr>
            <w:r w:rsidRPr="00F235F9">
              <w:rPr>
                <w:i w:val="0"/>
                <w:color w:val="000000"/>
                <w:sz w:val="20"/>
              </w:rPr>
              <w:t>MED</w:t>
            </w:r>
          </w:p>
        </w:tc>
        <w:tc>
          <w:tcPr>
            <w:tcW w:w="1813" w:type="dxa"/>
            <w:tcBorders>
              <w:top w:val="single" w:sz="4" w:space="0" w:color="auto"/>
              <w:left w:val="single" w:sz="4" w:space="0" w:color="auto"/>
              <w:bottom w:val="single" w:sz="4" w:space="0" w:color="auto"/>
              <w:right w:val="single" w:sz="4" w:space="0" w:color="auto"/>
            </w:tcBorders>
            <w:vAlign w:val="center"/>
          </w:tcPr>
          <w:p w14:paraId="4DF99DF8"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7C2E01B1"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0C03D1E6" w14:textId="77777777" w:rsidR="00F235F9" w:rsidRPr="00FF38DC" w:rsidRDefault="00F235F9" w:rsidP="00F235F9">
            <w:pPr>
              <w:pStyle w:val="Glava"/>
              <w:tabs>
                <w:tab w:val="clear" w:pos="4536"/>
                <w:tab w:val="clear" w:pos="9072"/>
              </w:tabs>
              <w:rPr>
                <w:i w:val="0"/>
                <w:sz w:val="22"/>
                <w:szCs w:val="22"/>
              </w:rPr>
            </w:pPr>
          </w:p>
        </w:tc>
      </w:tr>
      <w:tr w:rsidR="00F235F9" w:rsidRPr="00FF38DC" w14:paraId="779E11B0" w14:textId="77777777" w:rsidTr="00F235F9">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4F37B854" w14:textId="70255220" w:rsidR="00F235F9" w:rsidRPr="00F235F9" w:rsidRDefault="00F235F9" w:rsidP="00F235F9">
            <w:pPr>
              <w:pStyle w:val="Glava"/>
              <w:tabs>
                <w:tab w:val="clear" w:pos="4536"/>
                <w:tab w:val="clear" w:pos="9072"/>
              </w:tabs>
              <w:rPr>
                <w:i w:val="0"/>
                <w:sz w:val="22"/>
                <w:szCs w:val="22"/>
              </w:rPr>
            </w:pPr>
            <w:r w:rsidRPr="00F235F9">
              <w:rPr>
                <w:i w:val="0"/>
                <w:color w:val="000000"/>
                <w:sz w:val="20"/>
              </w:rPr>
              <w:t>70.</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center"/>
          </w:tcPr>
          <w:p w14:paraId="27A73C85" w14:textId="632A7DED" w:rsidR="00F235F9" w:rsidRPr="00F235F9" w:rsidRDefault="00F235F9" w:rsidP="00F235F9">
            <w:pPr>
              <w:pStyle w:val="Glava"/>
              <w:tabs>
                <w:tab w:val="clear" w:pos="4536"/>
                <w:tab w:val="clear" w:pos="9072"/>
              </w:tabs>
              <w:rPr>
                <w:i w:val="0"/>
                <w:sz w:val="22"/>
                <w:szCs w:val="22"/>
              </w:rPr>
            </w:pPr>
            <w:r w:rsidRPr="00F235F9">
              <w:rPr>
                <w:i w:val="0"/>
                <w:color w:val="000000"/>
                <w:sz w:val="20"/>
              </w:rPr>
              <w:t>OSTALA ŽIVILA</w:t>
            </w:r>
          </w:p>
        </w:tc>
        <w:tc>
          <w:tcPr>
            <w:tcW w:w="1813" w:type="dxa"/>
            <w:tcBorders>
              <w:top w:val="single" w:sz="4" w:space="0" w:color="auto"/>
              <w:left w:val="single" w:sz="4" w:space="0" w:color="auto"/>
              <w:bottom w:val="single" w:sz="4" w:space="0" w:color="auto"/>
              <w:right w:val="single" w:sz="4" w:space="0" w:color="auto"/>
            </w:tcBorders>
            <w:vAlign w:val="center"/>
          </w:tcPr>
          <w:p w14:paraId="55C9712A" w14:textId="77777777" w:rsidR="00F235F9" w:rsidRPr="00FF38DC" w:rsidRDefault="00F235F9" w:rsidP="00F235F9">
            <w:pPr>
              <w:pStyle w:val="Glava"/>
              <w:tabs>
                <w:tab w:val="clear" w:pos="4536"/>
                <w:tab w:val="clear" w:pos="9072"/>
              </w:tabs>
              <w:rPr>
                <w:i w:val="0"/>
                <w:sz w:val="22"/>
                <w:szCs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2C07309A" w14:textId="77777777" w:rsidR="00F235F9" w:rsidRPr="00FF38DC" w:rsidRDefault="00F235F9" w:rsidP="00F235F9">
            <w:pPr>
              <w:pStyle w:val="Glava"/>
              <w:tabs>
                <w:tab w:val="clear" w:pos="4536"/>
                <w:tab w:val="clear" w:pos="9072"/>
              </w:tabs>
              <w:rPr>
                <w:i w:val="0"/>
                <w:sz w:val="22"/>
                <w:szCs w:val="22"/>
              </w:rPr>
            </w:pPr>
          </w:p>
        </w:tc>
        <w:tc>
          <w:tcPr>
            <w:tcW w:w="1804" w:type="dxa"/>
            <w:tcBorders>
              <w:top w:val="single" w:sz="4" w:space="0" w:color="auto"/>
              <w:left w:val="single" w:sz="4" w:space="0" w:color="auto"/>
              <w:bottom w:val="single" w:sz="4" w:space="0" w:color="auto"/>
              <w:right w:val="single" w:sz="4" w:space="0" w:color="auto"/>
            </w:tcBorders>
            <w:vAlign w:val="center"/>
          </w:tcPr>
          <w:p w14:paraId="2AE03D58" w14:textId="77777777" w:rsidR="00F235F9" w:rsidRPr="00FF38DC" w:rsidRDefault="00F235F9" w:rsidP="00F235F9">
            <w:pPr>
              <w:pStyle w:val="Glava"/>
              <w:tabs>
                <w:tab w:val="clear" w:pos="4536"/>
                <w:tab w:val="clear" w:pos="9072"/>
              </w:tabs>
              <w:rPr>
                <w:i w:val="0"/>
                <w:sz w:val="22"/>
                <w:szCs w:val="22"/>
              </w:rPr>
            </w:pPr>
          </w:p>
        </w:tc>
      </w:tr>
    </w:tbl>
    <w:p w14:paraId="56810953" w14:textId="77777777" w:rsidR="006E4B7E" w:rsidRPr="00FF38DC" w:rsidRDefault="006E4B7E" w:rsidP="006E4B7E">
      <w:pPr>
        <w:pStyle w:val="Glava"/>
        <w:tabs>
          <w:tab w:val="clear" w:pos="4536"/>
          <w:tab w:val="clear" w:pos="9072"/>
        </w:tabs>
        <w:jc w:val="both"/>
        <w:rPr>
          <w:i w:val="0"/>
          <w:sz w:val="22"/>
          <w:szCs w:val="22"/>
        </w:rPr>
      </w:pPr>
    </w:p>
    <w:p w14:paraId="2F4F8B2C" w14:textId="77777777" w:rsidR="006E4B7E" w:rsidRPr="00FF38DC" w:rsidRDefault="006E4B7E" w:rsidP="006E4B7E">
      <w:pPr>
        <w:ind w:left="372" w:firstLine="708"/>
        <w:jc w:val="both"/>
        <w:rPr>
          <w:i w:val="0"/>
          <w:sz w:val="22"/>
          <w:szCs w:val="22"/>
        </w:rPr>
      </w:pPr>
      <w:r w:rsidRPr="00FF38DC">
        <w:rPr>
          <w:i w:val="0"/>
          <w:sz w:val="22"/>
          <w:szCs w:val="22"/>
        </w:rPr>
        <w:t>Ponudba velja do vključno 120 dni od datuma odpiranja ponudb.</w:t>
      </w:r>
    </w:p>
    <w:p w14:paraId="199ADE8B" w14:textId="77777777" w:rsidR="006E4B7E" w:rsidRPr="00FF38DC" w:rsidRDefault="006E4B7E" w:rsidP="006E4B7E">
      <w:pPr>
        <w:pStyle w:val="Glava"/>
        <w:tabs>
          <w:tab w:val="clear" w:pos="4536"/>
          <w:tab w:val="clear" w:pos="9072"/>
        </w:tabs>
        <w:ind w:left="1080"/>
        <w:jc w:val="both"/>
        <w:rPr>
          <w:i w:val="0"/>
          <w:sz w:val="22"/>
          <w:szCs w:val="22"/>
        </w:rPr>
      </w:pPr>
    </w:p>
    <w:p w14:paraId="65583FE1" w14:textId="77777777" w:rsidR="006E4B7E" w:rsidRPr="00FF38DC" w:rsidRDefault="006E4B7E" w:rsidP="006E4B7E">
      <w:pPr>
        <w:pStyle w:val="Glava"/>
        <w:tabs>
          <w:tab w:val="clear" w:pos="4536"/>
          <w:tab w:val="clear" w:pos="9072"/>
        </w:tabs>
        <w:ind w:left="1080"/>
        <w:jc w:val="both"/>
        <w:rPr>
          <w:i w:val="0"/>
          <w:sz w:val="22"/>
          <w:szCs w:val="22"/>
        </w:rPr>
      </w:pPr>
    </w:p>
    <w:p w14:paraId="05977C39" w14:textId="77777777" w:rsidR="006E4B7E" w:rsidRPr="00FF38DC" w:rsidRDefault="006E4B7E" w:rsidP="006E4B7E">
      <w:pPr>
        <w:pStyle w:val="Glava"/>
        <w:tabs>
          <w:tab w:val="clear" w:pos="4536"/>
          <w:tab w:val="clear" w:pos="9072"/>
        </w:tabs>
        <w:ind w:left="1080"/>
        <w:jc w:val="both"/>
        <w:rPr>
          <w:i w:val="0"/>
          <w:sz w:val="22"/>
          <w:szCs w:val="22"/>
        </w:rPr>
      </w:pPr>
      <w:bookmarkStart w:id="1" w:name="OLE_LINK1"/>
      <w:bookmarkStart w:id="2"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1"/>
    <w:bookmarkEnd w:id="2"/>
    <w:p w14:paraId="1F855640" w14:textId="77777777" w:rsidR="006E4B7E" w:rsidRPr="00FF38DC" w:rsidRDefault="006E4B7E" w:rsidP="006E4B7E">
      <w:pPr>
        <w:pStyle w:val="Glava"/>
        <w:tabs>
          <w:tab w:val="clear" w:pos="4536"/>
          <w:tab w:val="clear" w:pos="9072"/>
        </w:tabs>
        <w:ind w:left="1080"/>
        <w:jc w:val="both"/>
        <w:rPr>
          <w:i w:val="0"/>
          <w:sz w:val="22"/>
          <w:szCs w:val="22"/>
        </w:rPr>
      </w:pPr>
    </w:p>
    <w:p w14:paraId="594A89EC" w14:textId="77777777" w:rsidR="006E4B7E" w:rsidRPr="00FF38DC" w:rsidRDefault="006E4B7E" w:rsidP="006E4B7E">
      <w:pPr>
        <w:pStyle w:val="Glava"/>
        <w:tabs>
          <w:tab w:val="clear" w:pos="4536"/>
          <w:tab w:val="clear" w:pos="9072"/>
        </w:tabs>
        <w:ind w:left="1080"/>
        <w:jc w:val="both"/>
        <w:rPr>
          <w:i w:val="0"/>
          <w:sz w:val="22"/>
          <w:szCs w:val="22"/>
        </w:rPr>
      </w:pPr>
    </w:p>
    <w:p w14:paraId="1B9A172D" w14:textId="77777777" w:rsidR="006E4B7E" w:rsidRDefault="006E4B7E" w:rsidP="006E4B7E">
      <w:pPr>
        <w:pStyle w:val="Glava"/>
        <w:tabs>
          <w:tab w:val="clear" w:pos="4536"/>
          <w:tab w:val="clear" w:pos="9072"/>
        </w:tabs>
        <w:jc w:val="both"/>
        <w:rPr>
          <w:i w:val="0"/>
          <w:sz w:val="22"/>
          <w:szCs w:val="22"/>
        </w:rPr>
      </w:pPr>
    </w:p>
    <w:p w14:paraId="782B2808" w14:textId="77777777" w:rsidR="00312DB0" w:rsidRDefault="00312DB0" w:rsidP="006E4B7E">
      <w:pPr>
        <w:pStyle w:val="Glava"/>
        <w:tabs>
          <w:tab w:val="clear" w:pos="4536"/>
          <w:tab w:val="clear" w:pos="9072"/>
        </w:tabs>
        <w:jc w:val="both"/>
        <w:rPr>
          <w:i w:val="0"/>
          <w:sz w:val="22"/>
          <w:szCs w:val="22"/>
        </w:rPr>
      </w:pPr>
    </w:p>
    <w:p w14:paraId="3DCE1FCB" w14:textId="77777777" w:rsidR="00312DB0" w:rsidRDefault="00312DB0" w:rsidP="006E4B7E">
      <w:pPr>
        <w:pStyle w:val="Glava"/>
        <w:tabs>
          <w:tab w:val="clear" w:pos="4536"/>
          <w:tab w:val="clear" w:pos="9072"/>
        </w:tabs>
        <w:jc w:val="both"/>
        <w:rPr>
          <w:i w:val="0"/>
          <w:sz w:val="22"/>
          <w:szCs w:val="22"/>
        </w:rPr>
      </w:pPr>
    </w:p>
    <w:p w14:paraId="2EB8472E" w14:textId="77777777" w:rsidR="00322C5A" w:rsidRDefault="00322C5A" w:rsidP="006E4B7E">
      <w:pPr>
        <w:pStyle w:val="Glava"/>
        <w:tabs>
          <w:tab w:val="clear" w:pos="4536"/>
          <w:tab w:val="clear" w:pos="9072"/>
        </w:tabs>
        <w:jc w:val="both"/>
        <w:rPr>
          <w:i w:val="0"/>
          <w:sz w:val="22"/>
          <w:szCs w:val="22"/>
        </w:rPr>
      </w:pPr>
    </w:p>
    <w:p w14:paraId="27A696C0" w14:textId="77777777" w:rsidR="00312DB0" w:rsidRPr="00FF38DC" w:rsidRDefault="00312DB0" w:rsidP="006E4B7E">
      <w:pPr>
        <w:pStyle w:val="Glava"/>
        <w:tabs>
          <w:tab w:val="clear" w:pos="4536"/>
          <w:tab w:val="clear" w:pos="9072"/>
        </w:tabs>
        <w:jc w:val="both"/>
        <w:rPr>
          <w:i w:val="0"/>
          <w:sz w:val="22"/>
          <w:szCs w:val="22"/>
        </w:rPr>
      </w:pPr>
    </w:p>
    <w:p w14:paraId="0177D72B" w14:textId="77777777" w:rsidR="006E4B7E" w:rsidRPr="00FF38DC" w:rsidRDefault="006E4B7E" w:rsidP="006E4B7E">
      <w:pPr>
        <w:pStyle w:val="Glava"/>
        <w:tabs>
          <w:tab w:val="clear" w:pos="4536"/>
          <w:tab w:val="clear" w:pos="9072"/>
        </w:tabs>
        <w:ind w:left="1080"/>
        <w:jc w:val="both"/>
        <w:rPr>
          <w:i w:val="0"/>
          <w:sz w:val="22"/>
          <w:szCs w:val="22"/>
        </w:rPr>
      </w:pPr>
      <w:r w:rsidRPr="00FF38DC">
        <w:rPr>
          <w:i w:val="0"/>
          <w:sz w:val="22"/>
          <w:szCs w:val="22"/>
        </w:rPr>
        <w:t>V primeru skupne ponudbe obrazec partnerji v skupni ponudbi predložijo skupno.</w:t>
      </w:r>
    </w:p>
    <w:p w14:paraId="6D863A7A" w14:textId="77777777" w:rsidR="006E4B7E" w:rsidRPr="00FF38DC" w:rsidRDefault="006E4B7E" w:rsidP="006E4B7E">
      <w:pPr>
        <w:pStyle w:val="Glava"/>
        <w:tabs>
          <w:tab w:val="clear" w:pos="4536"/>
          <w:tab w:val="clear" w:pos="9072"/>
        </w:tabs>
        <w:ind w:left="1080"/>
        <w:jc w:val="both"/>
        <w:rPr>
          <w:i w:val="0"/>
          <w:sz w:val="22"/>
          <w:szCs w:val="22"/>
        </w:rPr>
      </w:pPr>
    </w:p>
    <w:p w14:paraId="517E3A74" w14:textId="6BC25CE5" w:rsidR="006E4B7E" w:rsidRPr="00A95983" w:rsidRDefault="008075FD" w:rsidP="006E4B7E">
      <w:pPr>
        <w:pStyle w:val="Glava"/>
        <w:tabs>
          <w:tab w:val="clear" w:pos="4536"/>
          <w:tab w:val="clear" w:pos="9072"/>
        </w:tabs>
        <w:ind w:left="1080"/>
        <w:jc w:val="both"/>
        <w:rPr>
          <w:b/>
          <w:i w:val="0"/>
          <w:sz w:val="22"/>
          <w:szCs w:val="22"/>
        </w:rPr>
      </w:pPr>
      <w:r>
        <w:rPr>
          <w:b/>
          <w:i w:val="0"/>
          <w:sz w:val="22"/>
          <w:szCs w:val="22"/>
        </w:rPr>
        <w:t xml:space="preserve">SKLOPI </w:t>
      </w:r>
      <w:r w:rsidR="006E4B7E" w:rsidRPr="00A95983">
        <w:rPr>
          <w:b/>
          <w:i w:val="0"/>
          <w:sz w:val="22"/>
          <w:szCs w:val="22"/>
        </w:rPr>
        <w:t>SVEŽE</w:t>
      </w:r>
      <w:r>
        <w:rPr>
          <w:b/>
          <w:i w:val="0"/>
          <w:sz w:val="22"/>
          <w:szCs w:val="22"/>
        </w:rPr>
        <w:t>GA</w:t>
      </w:r>
      <w:r w:rsidR="006E4B7E" w:rsidRPr="00A95983">
        <w:rPr>
          <w:b/>
          <w:i w:val="0"/>
          <w:sz w:val="22"/>
          <w:szCs w:val="22"/>
        </w:rPr>
        <w:t xml:space="preserve"> SADJ</w:t>
      </w:r>
      <w:r>
        <w:rPr>
          <w:b/>
          <w:i w:val="0"/>
          <w:sz w:val="22"/>
          <w:szCs w:val="22"/>
        </w:rPr>
        <w:t>A IN</w:t>
      </w:r>
      <w:r w:rsidR="006E4B7E" w:rsidRPr="00A95983">
        <w:rPr>
          <w:b/>
          <w:i w:val="0"/>
          <w:sz w:val="22"/>
          <w:szCs w:val="22"/>
        </w:rPr>
        <w:t xml:space="preserve"> ZELENJAV</w:t>
      </w:r>
      <w:r>
        <w:rPr>
          <w:b/>
          <w:i w:val="0"/>
          <w:sz w:val="22"/>
          <w:szCs w:val="22"/>
        </w:rPr>
        <w:t>E</w:t>
      </w:r>
      <w:r w:rsidR="006E4B7E" w:rsidRPr="00A95983">
        <w:rPr>
          <w:b/>
          <w:i w:val="0"/>
          <w:sz w:val="22"/>
          <w:szCs w:val="22"/>
        </w:rPr>
        <w:t xml:space="preserve">- PONUDNIKI NA PONUDBENEM OBRAZCU OBKROŽIJO ŠTEVILKO </w:t>
      </w:r>
      <w:r w:rsidR="006E4B7E">
        <w:rPr>
          <w:b/>
          <w:i w:val="0"/>
          <w:sz w:val="22"/>
          <w:szCs w:val="22"/>
        </w:rPr>
        <w:t xml:space="preserve">SKLOPA </w:t>
      </w:r>
      <w:r w:rsidR="006E4B7E" w:rsidRPr="00A95983">
        <w:rPr>
          <w:b/>
          <w:i w:val="0"/>
          <w:sz w:val="22"/>
          <w:szCs w:val="22"/>
        </w:rPr>
        <w:t>NA KA</w:t>
      </w:r>
      <w:r w:rsidR="00DA6A8E">
        <w:rPr>
          <w:b/>
          <w:i w:val="0"/>
          <w:sz w:val="22"/>
          <w:szCs w:val="22"/>
        </w:rPr>
        <w:t>TEREGA SE JAVLJAJO</w:t>
      </w:r>
    </w:p>
    <w:p w14:paraId="72955B50" w14:textId="77777777" w:rsidR="006E4B7E" w:rsidRDefault="006E4B7E" w:rsidP="006E4B7E">
      <w:pPr>
        <w:pStyle w:val="Glava"/>
        <w:tabs>
          <w:tab w:val="clear" w:pos="4536"/>
          <w:tab w:val="clear" w:pos="9072"/>
        </w:tabs>
        <w:ind w:left="1080"/>
        <w:jc w:val="both"/>
        <w:rPr>
          <w:i w:val="0"/>
          <w:sz w:val="22"/>
          <w:szCs w:val="22"/>
        </w:rPr>
      </w:pPr>
    </w:p>
    <w:p w14:paraId="66DD10D5" w14:textId="77777777" w:rsidR="006E4B7E" w:rsidRPr="00FF38DC" w:rsidRDefault="006E4B7E" w:rsidP="006E4B7E">
      <w:pPr>
        <w:pStyle w:val="Glava"/>
        <w:tabs>
          <w:tab w:val="clear" w:pos="4536"/>
          <w:tab w:val="clear" w:pos="9072"/>
        </w:tabs>
        <w:ind w:left="1080"/>
        <w:jc w:val="both"/>
        <w:rPr>
          <w:i w:val="0"/>
          <w:sz w:val="22"/>
          <w:szCs w:val="22"/>
        </w:rPr>
      </w:pPr>
    </w:p>
    <w:p w14:paraId="49DBB67C" w14:textId="77777777" w:rsidR="006E4B7E" w:rsidRPr="00A95983" w:rsidRDefault="006E4B7E" w:rsidP="006E4B7E">
      <w:pPr>
        <w:pStyle w:val="Glava"/>
        <w:tabs>
          <w:tab w:val="clear" w:pos="4536"/>
          <w:tab w:val="clear" w:pos="9072"/>
        </w:tabs>
        <w:ind w:left="1080"/>
        <w:jc w:val="both"/>
        <w:rPr>
          <w:i w:val="0"/>
          <w:sz w:val="22"/>
          <w:szCs w:val="22"/>
        </w:rPr>
      </w:pPr>
      <w:r w:rsidRPr="00A95983">
        <w:rPr>
          <w:i w:val="0"/>
          <w:sz w:val="22"/>
          <w:szCs w:val="22"/>
        </w:rPr>
        <w:t>Za ponudbo ponudnik priloži:</w:t>
      </w:r>
    </w:p>
    <w:p w14:paraId="0CF49D99" w14:textId="657D558A" w:rsidR="006E4B7E" w:rsidRDefault="006E4B7E" w:rsidP="007F6FB4">
      <w:pPr>
        <w:pStyle w:val="Glava"/>
        <w:numPr>
          <w:ilvl w:val="0"/>
          <w:numId w:val="8"/>
        </w:numPr>
        <w:tabs>
          <w:tab w:val="clear" w:pos="4536"/>
          <w:tab w:val="clear" w:pos="9072"/>
        </w:tabs>
        <w:jc w:val="both"/>
        <w:rPr>
          <w:i w:val="0"/>
          <w:sz w:val="22"/>
          <w:szCs w:val="22"/>
        </w:rPr>
      </w:pPr>
      <w:r w:rsidRPr="00A95983">
        <w:rPr>
          <w:i w:val="0"/>
          <w:sz w:val="22"/>
          <w:szCs w:val="22"/>
        </w:rPr>
        <w:t xml:space="preserve">ponudbene predračune za sklope, na katere se prijavlja v tiskani in elektronski verziji (na </w:t>
      </w:r>
      <w:r>
        <w:rPr>
          <w:i w:val="0"/>
          <w:sz w:val="22"/>
          <w:szCs w:val="22"/>
        </w:rPr>
        <w:t xml:space="preserve">zgoščenki) – priloga </w:t>
      </w:r>
      <w:r w:rsidRPr="00B63185">
        <w:rPr>
          <w:i w:val="0"/>
          <w:sz w:val="22"/>
          <w:szCs w:val="22"/>
        </w:rPr>
        <w:t>2/1;</w:t>
      </w:r>
    </w:p>
    <w:p w14:paraId="34A6444F" w14:textId="77777777" w:rsidR="006E4B7E" w:rsidRDefault="006E4B7E" w:rsidP="006E4B7E">
      <w:pPr>
        <w:pStyle w:val="Glava"/>
        <w:tabs>
          <w:tab w:val="clear" w:pos="4536"/>
          <w:tab w:val="clear" w:pos="9072"/>
        </w:tabs>
        <w:rPr>
          <w:b/>
          <w:i w:val="0"/>
          <w:sz w:val="28"/>
          <w:szCs w:val="28"/>
        </w:rPr>
      </w:pPr>
    </w:p>
    <w:p w14:paraId="69975F4B" w14:textId="77777777" w:rsidR="006E4B7E" w:rsidRDefault="006E4B7E" w:rsidP="006E4B7E">
      <w:pPr>
        <w:pStyle w:val="Glava"/>
        <w:tabs>
          <w:tab w:val="clear" w:pos="4536"/>
          <w:tab w:val="clear" w:pos="9072"/>
        </w:tabs>
        <w:ind w:left="1080"/>
        <w:jc w:val="center"/>
        <w:rPr>
          <w:b/>
          <w:i w:val="0"/>
          <w:sz w:val="28"/>
          <w:szCs w:val="28"/>
        </w:rPr>
      </w:pPr>
    </w:p>
    <w:p w14:paraId="710E334E" w14:textId="77777777" w:rsidR="004A7BAD" w:rsidRDefault="004A7BAD" w:rsidP="006E4B7E">
      <w:pPr>
        <w:pStyle w:val="Glava"/>
        <w:tabs>
          <w:tab w:val="clear" w:pos="4536"/>
          <w:tab w:val="clear" w:pos="9072"/>
        </w:tabs>
        <w:ind w:left="1080"/>
        <w:jc w:val="center"/>
        <w:rPr>
          <w:b/>
          <w:i w:val="0"/>
          <w:sz w:val="28"/>
          <w:szCs w:val="28"/>
        </w:rPr>
      </w:pPr>
    </w:p>
    <w:p w14:paraId="7E0FF884" w14:textId="77777777" w:rsidR="000C7761" w:rsidRDefault="000C7761" w:rsidP="006E4B7E">
      <w:pPr>
        <w:pStyle w:val="Glava"/>
        <w:tabs>
          <w:tab w:val="clear" w:pos="4536"/>
          <w:tab w:val="clear" w:pos="9072"/>
        </w:tabs>
        <w:ind w:left="1080"/>
        <w:jc w:val="center"/>
        <w:rPr>
          <w:b/>
          <w:i w:val="0"/>
          <w:sz w:val="28"/>
          <w:szCs w:val="28"/>
        </w:rPr>
      </w:pPr>
    </w:p>
    <w:p w14:paraId="329BA3B7" w14:textId="77777777" w:rsidR="00F235F9" w:rsidRDefault="00F235F9" w:rsidP="006E4B7E">
      <w:pPr>
        <w:pStyle w:val="Glava"/>
        <w:tabs>
          <w:tab w:val="clear" w:pos="4536"/>
          <w:tab w:val="clear" w:pos="9072"/>
        </w:tabs>
        <w:ind w:left="1080"/>
        <w:jc w:val="center"/>
        <w:rPr>
          <w:b/>
          <w:i w:val="0"/>
          <w:sz w:val="28"/>
          <w:szCs w:val="28"/>
        </w:rPr>
      </w:pPr>
    </w:p>
    <w:p w14:paraId="17E48407" w14:textId="77777777" w:rsidR="00F235F9" w:rsidRDefault="00F235F9" w:rsidP="006E4B7E">
      <w:pPr>
        <w:pStyle w:val="Glava"/>
        <w:tabs>
          <w:tab w:val="clear" w:pos="4536"/>
          <w:tab w:val="clear" w:pos="9072"/>
        </w:tabs>
        <w:ind w:left="1080"/>
        <w:jc w:val="center"/>
        <w:rPr>
          <w:b/>
          <w:i w:val="0"/>
          <w:sz w:val="28"/>
          <w:szCs w:val="28"/>
        </w:rPr>
      </w:pPr>
    </w:p>
    <w:p w14:paraId="34A9C8E3" w14:textId="77777777" w:rsidR="00F235F9" w:rsidRDefault="00F235F9" w:rsidP="006E4B7E">
      <w:pPr>
        <w:pStyle w:val="Glava"/>
        <w:tabs>
          <w:tab w:val="clear" w:pos="4536"/>
          <w:tab w:val="clear" w:pos="9072"/>
        </w:tabs>
        <w:ind w:left="1080"/>
        <w:jc w:val="center"/>
        <w:rPr>
          <w:b/>
          <w:i w:val="0"/>
          <w:sz w:val="28"/>
          <w:szCs w:val="28"/>
        </w:rPr>
      </w:pPr>
    </w:p>
    <w:p w14:paraId="708C8178" w14:textId="77777777" w:rsidR="00F235F9" w:rsidRDefault="00F235F9" w:rsidP="006E4B7E">
      <w:pPr>
        <w:pStyle w:val="Glava"/>
        <w:tabs>
          <w:tab w:val="clear" w:pos="4536"/>
          <w:tab w:val="clear" w:pos="9072"/>
        </w:tabs>
        <w:ind w:left="1080"/>
        <w:jc w:val="center"/>
        <w:rPr>
          <w:b/>
          <w:i w:val="0"/>
          <w:sz w:val="28"/>
          <w:szCs w:val="28"/>
        </w:rPr>
      </w:pPr>
    </w:p>
    <w:p w14:paraId="594FC859" w14:textId="77777777" w:rsidR="00F235F9" w:rsidRDefault="00F235F9" w:rsidP="006E4B7E">
      <w:pPr>
        <w:pStyle w:val="Glava"/>
        <w:tabs>
          <w:tab w:val="clear" w:pos="4536"/>
          <w:tab w:val="clear" w:pos="9072"/>
        </w:tabs>
        <w:ind w:left="1080"/>
        <w:jc w:val="center"/>
        <w:rPr>
          <w:b/>
          <w:i w:val="0"/>
          <w:sz w:val="28"/>
          <w:szCs w:val="28"/>
        </w:rPr>
      </w:pPr>
    </w:p>
    <w:p w14:paraId="64C5E834" w14:textId="77777777" w:rsidR="00F235F9" w:rsidRDefault="00F235F9" w:rsidP="006E4B7E">
      <w:pPr>
        <w:pStyle w:val="Glava"/>
        <w:tabs>
          <w:tab w:val="clear" w:pos="4536"/>
          <w:tab w:val="clear" w:pos="9072"/>
        </w:tabs>
        <w:ind w:left="1080"/>
        <w:jc w:val="center"/>
        <w:rPr>
          <w:b/>
          <w:i w:val="0"/>
          <w:sz w:val="28"/>
          <w:szCs w:val="28"/>
        </w:rPr>
      </w:pPr>
    </w:p>
    <w:p w14:paraId="3CF1FBB9" w14:textId="77777777" w:rsidR="00312DB0" w:rsidRPr="00FF38DC" w:rsidRDefault="00312DB0" w:rsidP="006E4B7E">
      <w:pPr>
        <w:pStyle w:val="Glava"/>
        <w:tabs>
          <w:tab w:val="clear" w:pos="4536"/>
          <w:tab w:val="clear" w:pos="9072"/>
        </w:tabs>
        <w:ind w:left="1080"/>
        <w:jc w:val="center"/>
        <w:rPr>
          <w:b/>
          <w:i w:val="0"/>
          <w:sz w:val="28"/>
          <w:szCs w:val="28"/>
        </w:rPr>
      </w:pPr>
    </w:p>
    <w:p w14:paraId="10A16AE2" w14:textId="62B6AEBF" w:rsidR="006E4B7E" w:rsidRPr="00FF38DC" w:rsidRDefault="006E4B7E" w:rsidP="006E4B7E">
      <w:pPr>
        <w:jc w:val="right"/>
        <w:rPr>
          <w:b/>
          <w:i w:val="0"/>
          <w:sz w:val="22"/>
          <w:szCs w:val="22"/>
        </w:rPr>
      </w:pPr>
      <w:r>
        <w:rPr>
          <w:b/>
          <w:i w:val="0"/>
          <w:sz w:val="22"/>
          <w:szCs w:val="22"/>
        </w:rPr>
        <w:lastRenderedPageBreak/>
        <w:t>PRILOGA 2</w:t>
      </w:r>
      <w:r w:rsidRPr="00FF38DC">
        <w:rPr>
          <w:b/>
          <w:i w:val="0"/>
          <w:sz w:val="22"/>
          <w:szCs w:val="22"/>
        </w:rPr>
        <w:t>/1</w:t>
      </w:r>
    </w:p>
    <w:p w14:paraId="1B8E142E" w14:textId="77777777" w:rsidR="006E4B7E" w:rsidRPr="00FF38DC" w:rsidRDefault="006E4B7E" w:rsidP="006E4B7E">
      <w:pPr>
        <w:rPr>
          <w:i w:val="0"/>
          <w:sz w:val="22"/>
          <w:szCs w:val="22"/>
        </w:rPr>
      </w:pPr>
    </w:p>
    <w:p w14:paraId="34A8E567" w14:textId="77777777" w:rsidR="006E4B7E" w:rsidRPr="00FF38DC" w:rsidRDefault="006E4B7E" w:rsidP="006E4B7E">
      <w:pPr>
        <w:rPr>
          <w:i w:val="0"/>
          <w:sz w:val="22"/>
          <w:szCs w:val="22"/>
        </w:rPr>
      </w:pPr>
    </w:p>
    <w:p w14:paraId="4E757F34" w14:textId="77777777" w:rsidR="006E4B7E" w:rsidRPr="00FF38DC" w:rsidRDefault="006E4B7E" w:rsidP="006E4B7E">
      <w:pPr>
        <w:rPr>
          <w:i w:val="0"/>
          <w:sz w:val="22"/>
          <w:szCs w:val="22"/>
        </w:rPr>
      </w:pPr>
    </w:p>
    <w:p w14:paraId="0C9DBF1E" w14:textId="77777777" w:rsidR="006E4B7E" w:rsidRPr="00FF38DC" w:rsidRDefault="006E4B7E" w:rsidP="006E4B7E">
      <w:pPr>
        <w:rPr>
          <w:i w:val="0"/>
          <w:sz w:val="22"/>
          <w:szCs w:val="22"/>
        </w:rPr>
      </w:pPr>
    </w:p>
    <w:p w14:paraId="1AB9917B" w14:textId="77777777" w:rsidR="006E4B7E" w:rsidRPr="00FF38DC" w:rsidRDefault="006E4B7E" w:rsidP="006E4B7E">
      <w:pPr>
        <w:rPr>
          <w:i w:val="0"/>
          <w:sz w:val="22"/>
          <w:szCs w:val="22"/>
        </w:rPr>
      </w:pPr>
    </w:p>
    <w:p w14:paraId="5C0EDC45" w14:textId="77777777" w:rsidR="006E4B7E" w:rsidRPr="00FF38DC" w:rsidRDefault="006E4B7E" w:rsidP="006E4B7E">
      <w:pPr>
        <w:rPr>
          <w:i w:val="0"/>
          <w:sz w:val="22"/>
          <w:szCs w:val="22"/>
        </w:rPr>
      </w:pPr>
    </w:p>
    <w:p w14:paraId="412532EF" w14:textId="77777777" w:rsidR="006E4B7E" w:rsidRPr="00FF38DC" w:rsidRDefault="006E4B7E" w:rsidP="006E4B7E">
      <w:pPr>
        <w:rPr>
          <w:i w:val="0"/>
          <w:sz w:val="22"/>
          <w:szCs w:val="22"/>
        </w:rPr>
      </w:pPr>
    </w:p>
    <w:p w14:paraId="4B1FDBEE" w14:textId="77777777" w:rsidR="006E4B7E" w:rsidRPr="00FF38DC" w:rsidRDefault="006E4B7E" w:rsidP="006E4B7E">
      <w:pPr>
        <w:rPr>
          <w:i w:val="0"/>
          <w:sz w:val="22"/>
          <w:szCs w:val="22"/>
        </w:rPr>
      </w:pPr>
    </w:p>
    <w:p w14:paraId="204522E3" w14:textId="77777777" w:rsidR="006E4B7E" w:rsidRPr="00FF38DC" w:rsidRDefault="006E4B7E" w:rsidP="006E4B7E">
      <w:pPr>
        <w:rPr>
          <w:i w:val="0"/>
          <w:sz w:val="22"/>
          <w:szCs w:val="22"/>
        </w:rPr>
      </w:pPr>
    </w:p>
    <w:p w14:paraId="175827BF" w14:textId="77777777" w:rsidR="006E4B7E" w:rsidRPr="00FF38DC" w:rsidRDefault="006E4B7E" w:rsidP="006E4B7E">
      <w:pPr>
        <w:rPr>
          <w:i w:val="0"/>
          <w:sz w:val="22"/>
          <w:szCs w:val="22"/>
        </w:rPr>
      </w:pPr>
    </w:p>
    <w:p w14:paraId="2BF99697" w14:textId="77777777" w:rsidR="006E4B7E" w:rsidRPr="00FF38DC" w:rsidRDefault="006E4B7E" w:rsidP="006E4B7E">
      <w:pPr>
        <w:rPr>
          <w:i w:val="0"/>
          <w:sz w:val="22"/>
          <w:szCs w:val="22"/>
        </w:rPr>
      </w:pPr>
    </w:p>
    <w:p w14:paraId="2112EE48" w14:textId="77777777" w:rsidR="006E4B7E" w:rsidRPr="00FF38DC" w:rsidRDefault="006E4B7E" w:rsidP="006E4B7E">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14:paraId="6E4C084F" w14:textId="77777777" w:rsidR="006E4B7E" w:rsidRDefault="006E4B7E" w:rsidP="006E4B7E">
      <w:pPr>
        <w:ind w:left="1080"/>
        <w:jc w:val="center"/>
        <w:rPr>
          <w:i w:val="0"/>
          <w:sz w:val="22"/>
          <w:szCs w:val="22"/>
        </w:rPr>
      </w:pPr>
    </w:p>
    <w:p w14:paraId="75E7BBD4" w14:textId="77777777" w:rsidR="006E4B7E" w:rsidRPr="00FF38DC" w:rsidRDefault="006E4B7E" w:rsidP="006E4B7E">
      <w:pPr>
        <w:ind w:left="1080"/>
        <w:jc w:val="center"/>
        <w:rPr>
          <w:i w:val="0"/>
          <w:sz w:val="22"/>
          <w:szCs w:val="22"/>
        </w:rPr>
      </w:pPr>
    </w:p>
    <w:p w14:paraId="561D9B0A" w14:textId="77777777" w:rsidR="006E4B7E" w:rsidRPr="00FF38DC" w:rsidRDefault="006E4B7E" w:rsidP="006E4B7E">
      <w:pPr>
        <w:ind w:left="1080"/>
        <w:jc w:val="center"/>
        <w:rPr>
          <w:i w:val="0"/>
          <w:sz w:val="22"/>
          <w:szCs w:val="22"/>
        </w:rPr>
      </w:pPr>
    </w:p>
    <w:p w14:paraId="48D1C58B" w14:textId="77777777" w:rsidR="006E4B7E" w:rsidRPr="0079325B" w:rsidRDefault="006E4B7E" w:rsidP="006E4B7E">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Pr>
          <w:i w:val="0"/>
          <w:sz w:val="22"/>
          <w:szCs w:val="22"/>
        </w:rPr>
        <w:t>zgoščenki</w:t>
      </w:r>
    </w:p>
    <w:p w14:paraId="32944974" w14:textId="77777777" w:rsidR="006E4B7E" w:rsidRPr="0079325B" w:rsidRDefault="006E4B7E" w:rsidP="006E4B7E">
      <w:pPr>
        <w:pStyle w:val="Glava"/>
        <w:tabs>
          <w:tab w:val="clear" w:pos="4536"/>
          <w:tab w:val="clear" w:pos="9072"/>
        </w:tabs>
        <w:ind w:left="1080"/>
        <w:jc w:val="both"/>
        <w:rPr>
          <w:i w:val="0"/>
          <w:sz w:val="22"/>
          <w:szCs w:val="22"/>
        </w:rPr>
      </w:pPr>
    </w:p>
    <w:p w14:paraId="7DD2A674" w14:textId="77777777" w:rsidR="006E4B7E" w:rsidRPr="0079325B" w:rsidRDefault="006E4B7E" w:rsidP="006E4B7E">
      <w:pPr>
        <w:pStyle w:val="Glava"/>
        <w:tabs>
          <w:tab w:val="clear" w:pos="4536"/>
          <w:tab w:val="clear" w:pos="9072"/>
        </w:tabs>
        <w:ind w:left="1080"/>
        <w:jc w:val="both"/>
        <w:rPr>
          <w:i w:val="0"/>
          <w:sz w:val="22"/>
          <w:szCs w:val="22"/>
        </w:rPr>
      </w:pPr>
    </w:p>
    <w:p w14:paraId="15489CA4" w14:textId="77777777" w:rsidR="006E4B7E" w:rsidRPr="0079325B" w:rsidRDefault="006E4B7E" w:rsidP="006E4B7E">
      <w:pPr>
        <w:pStyle w:val="Glava"/>
        <w:tabs>
          <w:tab w:val="clear" w:pos="4536"/>
          <w:tab w:val="clear" w:pos="9072"/>
        </w:tabs>
        <w:ind w:left="1080"/>
        <w:jc w:val="both"/>
        <w:rPr>
          <w:i w:val="0"/>
          <w:sz w:val="22"/>
          <w:szCs w:val="22"/>
        </w:rPr>
      </w:pPr>
    </w:p>
    <w:p w14:paraId="1DADF3A8" w14:textId="77777777" w:rsidR="006E4B7E" w:rsidRPr="007530DE" w:rsidRDefault="006E4B7E" w:rsidP="006E4B7E">
      <w:pPr>
        <w:pStyle w:val="Glava"/>
        <w:tabs>
          <w:tab w:val="clear" w:pos="4536"/>
          <w:tab w:val="clear" w:pos="9072"/>
        </w:tabs>
        <w:ind w:left="1080"/>
        <w:jc w:val="right"/>
        <w:rPr>
          <w:b/>
          <w:i w:val="0"/>
          <w:sz w:val="28"/>
          <w:szCs w:val="28"/>
        </w:rPr>
      </w:pPr>
      <w:r w:rsidRPr="00FF38DC">
        <w:rPr>
          <w:b/>
          <w:i w:val="0"/>
          <w:sz w:val="28"/>
          <w:szCs w:val="28"/>
        </w:rPr>
        <w:br w:type="page"/>
      </w:r>
    </w:p>
    <w:p w14:paraId="13A135C4"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2A985135" w14:textId="77777777" w:rsidR="004A7BAD" w:rsidRDefault="004A7BAD" w:rsidP="004A7BAD">
      <w:pPr>
        <w:pStyle w:val="Glava"/>
        <w:tabs>
          <w:tab w:val="clear" w:pos="4536"/>
          <w:tab w:val="clear" w:pos="9072"/>
        </w:tabs>
        <w:jc w:val="right"/>
        <w:rPr>
          <w:b/>
          <w:i w:val="0"/>
          <w:sz w:val="22"/>
          <w:szCs w:val="22"/>
        </w:rPr>
      </w:pPr>
    </w:p>
    <w:p w14:paraId="30703027" w14:textId="77777777" w:rsidR="004A7BAD" w:rsidRDefault="004A7BAD" w:rsidP="004A7BAD">
      <w:pPr>
        <w:pStyle w:val="Glava"/>
        <w:tabs>
          <w:tab w:val="clear" w:pos="4536"/>
          <w:tab w:val="clear" w:pos="9072"/>
        </w:tabs>
        <w:jc w:val="right"/>
        <w:rPr>
          <w:b/>
          <w:i w:val="0"/>
          <w:sz w:val="22"/>
          <w:szCs w:val="22"/>
        </w:rPr>
      </w:pPr>
    </w:p>
    <w:p w14:paraId="6E8F7EE8" w14:textId="77777777" w:rsidR="00322C5A" w:rsidRDefault="00322C5A" w:rsidP="004A7BAD">
      <w:pPr>
        <w:pStyle w:val="Glava"/>
        <w:tabs>
          <w:tab w:val="clear" w:pos="4536"/>
          <w:tab w:val="clear" w:pos="9072"/>
        </w:tabs>
        <w:jc w:val="center"/>
        <w:rPr>
          <w:b/>
          <w:i w:val="0"/>
          <w:sz w:val="28"/>
          <w:szCs w:val="28"/>
        </w:rPr>
      </w:pPr>
    </w:p>
    <w:p w14:paraId="12048A43" w14:textId="77777777" w:rsidR="00322C5A" w:rsidRDefault="00322C5A" w:rsidP="004A7BAD">
      <w:pPr>
        <w:pStyle w:val="Glava"/>
        <w:tabs>
          <w:tab w:val="clear" w:pos="4536"/>
          <w:tab w:val="clear" w:pos="9072"/>
        </w:tabs>
        <w:jc w:val="center"/>
        <w:rPr>
          <w:b/>
          <w:i w:val="0"/>
          <w:sz w:val="28"/>
          <w:szCs w:val="28"/>
        </w:rPr>
      </w:pPr>
    </w:p>
    <w:p w14:paraId="5338E91B" w14:textId="77777777" w:rsidR="00322C5A" w:rsidRDefault="00322C5A" w:rsidP="004A7BAD">
      <w:pPr>
        <w:pStyle w:val="Glava"/>
        <w:tabs>
          <w:tab w:val="clear" w:pos="4536"/>
          <w:tab w:val="clear" w:pos="9072"/>
        </w:tabs>
        <w:jc w:val="center"/>
        <w:rPr>
          <w:b/>
          <w:i w:val="0"/>
          <w:sz w:val="28"/>
          <w:szCs w:val="28"/>
        </w:rPr>
      </w:pPr>
    </w:p>
    <w:p w14:paraId="5AF41019" w14:textId="77777777" w:rsidR="004A7BAD" w:rsidRPr="00E23471" w:rsidRDefault="004A7BAD" w:rsidP="004A7BAD">
      <w:pPr>
        <w:pStyle w:val="Glava"/>
        <w:tabs>
          <w:tab w:val="clear" w:pos="4536"/>
          <w:tab w:val="clear" w:pos="9072"/>
        </w:tabs>
        <w:jc w:val="center"/>
        <w:rPr>
          <w:b/>
          <w:i w:val="0"/>
          <w:sz w:val="28"/>
          <w:szCs w:val="28"/>
        </w:rPr>
      </w:pPr>
      <w:r w:rsidRPr="00E23471">
        <w:rPr>
          <w:b/>
          <w:i w:val="0"/>
          <w:sz w:val="28"/>
          <w:szCs w:val="28"/>
        </w:rPr>
        <w:t>ESPD Obrazec</w:t>
      </w:r>
    </w:p>
    <w:p w14:paraId="601A774E" w14:textId="77777777" w:rsidR="004A7BAD" w:rsidRPr="00AF03D7" w:rsidRDefault="004A7BAD" w:rsidP="004A7BAD">
      <w:pPr>
        <w:pStyle w:val="Glava"/>
        <w:tabs>
          <w:tab w:val="clear" w:pos="4536"/>
          <w:tab w:val="clear" w:pos="9072"/>
        </w:tabs>
        <w:jc w:val="center"/>
        <w:rPr>
          <w:i w:val="0"/>
          <w:sz w:val="22"/>
          <w:szCs w:val="22"/>
        </w:rPr>
      </w:pPr>
    </w:p>
    <w:p w14:paraId="725FDE93" w14:textId="77777777" w:rsidR="004A7BAD" w:rsidRPr="00AF03D7" w:rsidRDefault="004A7BAD" w:rsidP="004A7BAD">
      <w:pPr>
        <w:pStyle w:val="Glava"/>
        <w:tabs>
          <w:tab w:val="clear" w:pos="4536"/>
          <w:tab w:val="clear" w:pos="9072"/>
        </w:tabs>
        <w:jc w:val="center"/>
        <w:rPr>
          <w:i w:val="0"/>
          <w:sz w:val="22"/>
          <w:szCs w:val="22"/>
        </w:rPr>
      </w:pPr>
    </w:p>
    <w:p w14:paraId="62EA952D" w14:textId="77777777" w:rsidR="004A7BAD" w:rsidRPr="00AF03D7" w:rsidRDefault="004A7BAD" w:rsidP="004A7BAD">
      <w:pPr>
        <w:pStyle w:val="Glava"/>
        <w:tabs>
          <w:tab w:val="clear" w:pos="4536"/>
          <w:tab w:val="clear" w:pos="9072"/>
        </w:tabs>
        <w:jc w:val="center"/>
        <w:rPr>
          <w:i w:val="0"/>
          <w:sz w:val="22"/>
          <w:szCs w:val="22"/>
        </w:rPr>
      </w:pPr>
    </w:p>
    <w:p w14:paraId="5C69CF37" w14:textId="5152856C" w:rsidR="004A7BAD" w:rsidRPr="00EE2F13" w:rsidRDefault="000F3EF3" w:rsidP="00312DB0">
      <w:pPr>
        <w:pStyle w:val="Glava"/>
        <w:tabs>
          <w:tab w:val="clear" w:pos="4536"/>
          <w:tab w:val="clear" w:pos="9072"/>
        </w:tabs>
        <w:jc w:val="center"/>
        <w:rPr>
          <w:b/>
          <w:i w:val="0"/>
          <w:sz w:val="22"/>
          <w:szCs w:val="22"/>
        </w:rPr>
      </w:pPr>
      <w:r w:rsidRPr="00EE2F13">
        <w:rPr>
          <w:b/>
          <w:i w:val="0"/>
          <w:sz w:val="22"/>
          <w:szCs w:val="22"/>
        </w:rPr>
        <w:t xml:space="preserve">        </w:t>
      </w:r>
      <w:r w:rsidR="0081389C">
        <w:rPr>
          <w:b/>
          <w:i w:val="0"/>
          <w:sz w:val="22"/>
          <w:szCs w:val="22"/>
        </w:rPr>
        <w:t>Ponudnik priloži</w:t>
      </w:r>
      <w:r w:rsidRPr="00EE2F13">
        <w:rPr>
          <w:b/>
          <w:i w:val="0"/>
          <w:sz w:val="22"/>
          <w:szCs w:val="22"/>
        </w:rPr>
        <w:t xml:space="preserve"> </w:t>
      </w:r>
      <w:r w:rsidR="004A7BAD" w:rsidRPr="00EE2F13">
        <w:rPr>
          <w:b/>
          <w:i w:val="0"/>
          <w:sz w:val="22"/>
          <w:szCs w:val="22"/>
        </w:rPr>
        <w:t>izpolnjen, datiran, žigosan in podpisan ESPD obrazec.</w:t>
      </w:r>
    </w:p>
    <w:p w14:paraId="623F5216" w14:textId="77777777" w:rsidR="004A7BAD" w:rsidRPr="005D1940" w:rsidRDefault="004A7BAD" w:rsidP="00312DB0">
      <w:pPr>
        <w:pStyle w:val="Glava"/>
        <w:tabs>
          <w:tab w:val="clear" w:pos="4536"/>
          <w:tab w:val="clear" w:pos="9072"/>
        </w:tabs>
        <w:jc w:val="center"/>
        <w:rPr>
          <w:i w:val="0"/>
          <w:sz w:val="22"/>
          <w:szCs w:val="22"/>
        </w:rPr>
      </w:pPr>
    </w:p>
    <w:p w14:paraId="323CFF6B"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da bo ponudnik sodeloval s podizvajalcem, ESPD obrazec priloži tudi podizvajalec.</w:t>
      </w:r>
    </w:p>
    <w:p w14:paraId="691F7526"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skupne ponudbe, ESPD obrazec priloži tudi vsak partner v  skupni ponudbi.</w:t>
      </w:r>
    </w:p>
    <w:p w14:paraId="76DE255E" w14:textId="77777777" w:rsidR="004A7BAD" w:rsidRPr="0079325B" w:rsidRDefault="004A7BAD" w:rsidP="00312DB0">
      <w:pPr>
        <w:pStyle w:val="Glava"/>
        <w:tabs>
          <w:tab w:val="clear" w:pos="4536"/>
          <w:tab w:val="clear" w:pos="9072"/>
        </w:tabs>
        <w:ind w:left="1080"/>
        <w:jc w:val="center"/>
        <w:rPr>
          <w:i w:val="0"/>
          <w:sz w:val="22"/>
          <w:szCs w:val="22"/>
        </w:rPr>
      </w:pPr>
    </w:p>
    <w:p w14:paraId="434C7CF0" w14:textId="77777777" w:rsidR="004A7BAD" w:rsidRPr="0079325B" w:rsidRDefault="004A7BAD" w:rsidP="00312DB0">
      <w:pPr>
        <w:pStyle w:val="Glava"/>
        <w:tabs>
          <w:tab w:val="clear" w:pos="4536"/>
          <w:tab w:val="clear" w:pos="9072"/>
        </w:tabs>
        <w:ind w:left="1080"/>
        <w:jc w:val="center"/>
        <w:rPr>
          <w:i w:val="0"/>
          <w:sz w:val="22"/>
          <w:szCs w:val="22"/>
        </w:rPr>
      </w:pPr>
    </w:p>
    <w:p w14:paraId="356930B9" w14:textId="77777777" w:rsidR="006E4B7E" w:rsidRDefault="006E4B7E" w:rsidP="006E4B7E">
      <w:pPr>
        <w:pStyle w:val="Glava"/>
        <w:tabs>
          <w:tab w:val="clear" w:pos="4536"/>
          <w:tab w:val="clear" w:pos="9072"/>
        </w:tabs>
        <w:ind w:left="1080"/>
        <w:jc w:val="right"/>
        <w:rPr>
          <w:b/>
          <w:i w:val="0"/>
          <w:sz w:val="22"/>
          <w:szCs w:val="22"/>
        </w:rPr>
      </w:pPr>
    </w:p>
    <w:p w14:paraId="48D32628" w14:textId="77777777" w:rsidR="004A7BAD" w:rsidRDefault="004A7BAD" w:rsidP="006E4B7E">
      <w:pPr>
        <w:pStyle w:val="Glava"/>
        <w:tabs>
          <w:tab w:val="clear" w:pos="4536"/>
          <w:tab w:val="clear" w:pos="9072"/>
        </w:tabs>
        <w:ind w:left="1080"/>
        <w:jc w:val="right"/>
        <w:rPr>
          <w:b/>
          <w:i w:val="0"/>
          <w:sz w:val="22"/>
          <w:szCs w:val="22"/>
        </w:rPr>
      </w:pPr>
    </w:p>
    <w:p w14:paraId="676B98E2" w14:textId="77777777" w:rsidR="004A7BAD" w:rsidRDefault="004A7BAD" w:rsidP="006E4B7E">
      <w:pPr>
        <w:pStyle w:val="Glava"/>
        <w:tabs>
          <w:tab w:val="clear" w:pos="4536"/>
          <w:tab w:val="clear" w:pos="9072"/>
        </w:tabs>
        <w:ind w:left="1080"/>
        <w:jc w:val="right"/>
        <w:rPr>
          <w:b/>
          <w:i w:val="0"/>
          <w:sz w:val="22"/>
          <w:szCs w:val="22"/>
        </w:rPr>
      </w:pPr>
    </w:p>
    <w:p w14:paraId="25D4F377" w14:textId="77777777" w:rsidR="004A7BAD" w:rsidRDefault="004A7BAD" w:rsidP="006E4B7E">
      <w:pPr>
        <w:pStyle w:val="Glava"/>
        <w:tabs>
          <w:tab w:val="clear" w:pos="4536"/>
          <w:tab w:val="clear" w:pos="9072"/>
        </w:tabs>
        <w:ind w:left="1080"/>
        <w:jc w:val="right"/>
        <w:rPr>
          <w:b/>
          <w:i w:val="0"/>
          <w:sz w:val="22"/>
          <w:szCs w:val="22"/>
        </w:rPr>
      </w:pPr>
    </w:p>
    <w:p w14:paraId="758CDC24" w14:textId="77777777" w:rsidR="004A7BAD" w:rsidRDefault="004A7BAD" w:rsidP="006E4B7E">
      <w:pPr>
        <w:pStyle w:val="Glava"/>
        <w:tabs>
          <w:tab w:val="clear" w:pos="4536"/>
          <w:tab w:val="clear" w:pos="9072"/>
        </w:tabs>
        <w:ind w:left="1080"/>
        <w:jc w:val="right"/>
        <w:rPr>
          <w:b/>
          <w:i w:val="0"/>
          <w:sz w:val="22"/>
          <w:szCs w:val="22"/>
        </w:rPr>
      </w:pPr>
    </w:p>
    <w:p w14:paraId="37E64EF5" w14:textId="77777777" w:rsidR="004A7BAD" w:rsidRDefault="004A7BAD" w:rsidP="006E4B7E">
      <w:pPr>
        <w:pStyle w:val="Glava"/>
        <w:tabs>
          <w:tab w:val="clear" w:pos="4536"/>
          <w:tab w:val="clear" w:pos="9072"/>
        </w:tabs>
        <w:ind w:left="1080"/>
        <w:jc w:val="right"/>
        <w:rPr>
          <w:b/>
          <w:i w:val="0"/>
          <w:sz w:val="22"/>
          <w:szCs w:val="22"/>
        </w:rPr>
      </w:pPr>
    </w:p>
    <w:p w14:paraId="196FECD7" w14:textId="77777777" w:rsidR="004A7BAD" w:rsidRDefault="004A7BAD" w:rsidP="006E4B7E">
      <w:pPr>
        <w:pStyle w:val="Glava"/>
        <w:tabs>
          <w:tab w:val="clear" w:pos="4536"/>
          <w:tab w:val="clear" w:pos="9072"/>
        </w:tabs>
        <w:ind w:left="1080"/>
        <w:jc w:val="right"/>
        <w:rPr>
          <w:b/>
          <w:i w:val="0"/>
          <w:sz w:val="22"/>
          <w:szCs w:val="22"/>
        </w:rPr>
      </w:pPr>
    </w:p>
    <w:p w14:paraId="75DDB3CB" w14:textId="77777777" w:rsidR="004A7BAD" w:rsidRDefault="004A7BAD" w:rsidP="006E4B7E">
      <w:pPr>
        <w:pStyle w:val="Glava"/>
        <w:tabs>
          <w:tab w:val="clear" w:pos="4536"/>
          <w:tab w:val="clear" w:pos="9072"/>
        </w:tabs>
        <w:ind w:left="1080"/>
        <w:jc w:val="right"/>
        <w:rPr>
          <w:b/>
          <w:i w:val="0"/>
          <w:sz w:val="22"/>
          <w:szCs w:val="22"/>
        </w:rPr>
      </w:pPr>
    </w:p>
    <w:p w14:paraId="55475BB8" w14:textId="77777777" w:rsidR="004A7BAD" w:rsidRDefault="004A7BAD" w:rsidP="006E4B7E">
      <w:pPr>
        <w:pStyle w:val="Glava"/>
        <w:tabs>
          <w:tab w:val="clear" w:pos="4536"/>
          <w:tab w:val="clear" w:pos="9072"/>
        </w:tabs>
        <w:ind w:left="1080"/>
        <w:jc w:val="right"/>
        <w:rPr>
          <w:b/>
          <w:i w:val="0"/>
          <w:sz w:val="22"/>
          <w:szCs w:val="22"/>
        </w:rPr>
      </w:pPr>
    </w:p>
    <w:p w14:paraId="2D968E1E" w14:textId="77777777" w:rsidR="004A7BAD" w:rsidRDefault="004A7BAD" w:rsidP="006E4B7E">
      <w:pPr>
        <w:pStyle w:val="Glava"/>
        <w:tabs>
          <w:tab w:val="clear" w:pos="4536"/>
          <w:tab w:val="clear" w:pos="9072"/>
        </w:tabs>
        <w:ind w:left="1080"/>
        <w:jc w:val="right"/>
        <w:rPr>
          <w:b/>
          <w:i w:val="0"/>
          <w:sz w:val="22"/>
          <w:szCs w:val="22"/>
        </w:rPr>
      </w:pPr>
    </w:p>
    <w:p w14:paraId="03D6DA70" w14:textId="77777777" w:rsidR="004A7BAD" w:rsidRDefault="004A7BAD" w:rsidP="006E4B7E">
      <w:pPr>
        <w:pStyle w:val="Glava"/>
        <w:tabs>
          <w:tab w:val="clear" w:pos="4536"/>
          <w:tab w:val="clear" w:pos="9072"/>
        </w:tabs>
        <w:ind w:left="1080"/>
        <w:jc w:val="right"/>
        <w:rPr>
          <w:b/>
          <w:i w:val="0"/>
          <w:sz w:val="22"/>
          <w:szCs w:val="22"/>
        </w:rPr>
      </w:pPr>
    </w:p>
    <w:p w14:paraId="64869D61" w14:textId="77777777" w:rsidR="004A7BAD" w:rsidRDefault="004A7BAD" w:rsidP="006E4B7E">
      <w:pPr>
        <w:pStyle w:val="Glava"/>
        <w:tabs>
          <w:tab w:val="clear" w:pos="4536"/>
          <w:tab w:val="clear" w:pos="9072"/>
        </w:tabs>
        <w:ind w:left="1080"/>
        <w:jc w:val="right"/>
        <w:rPr>
          <w:b/>
          <w:i w:val="0"/>
          <w:sz w:val="22"/>
          <w:szCs w:val="22"/>
        </w:rPr>
      </w:pPr>
    </w:p>
    <w:p w14:paraId="1B506FE7" w14:textId="77777777" w:rsidR="004A7BAD" w:rsidRDefault="004A7BAD" w:rsidP="006E4B7E">
      <w:pPr>
        <w:pStyle w:val="Glava"/>
        <w:tabs>
          <w:tab w:val="clear" w:pos="4536"/>
          <w:tab w:val="clear" w:pos="9072"/>
        </w:tabs>
        <w:ind w:left="1080"/>
        <w:jc w:val="right"/>
        <w:rPr>
          <w:b/>
          <w:i w:val="0"/>
          <w:sz w:val="22"/>
          <w:szCs w:val="22"/>
        </w:rPr>
      </w:pPr>
    </w:p>
    <w:p w14:paraId="77E1A657" w14:textId="77777777" w:rsidR="004A7BAD" w:rsidRDefault="004A7BAD" w:rsidP="006E4B7E">
      <w:pPr>
        <w:pStyle w:val="Glava"/>
        <w:tabs>
          <w:tab w:val="clear" w:pos="4536"/>
          <w:tab w:val="clear" w:pos="9072"/>
        </w:tabs>
        <w:ind w:left="1080"/>
        <w:jc w:val="right"/>
        <w:rPr>
          <w:b/>
          <w:i w:val="0"/>
          <w:sz w:val="22"/>
          <w:szCs w:val="22"/>
        </w:rPr>
      </w:pPr>
    </w:p>
    <w:p w14:paraId="26B74501" w14:textId="77777777" w:rsidR="004A7BAD" w:rsidRDefault="004A7BAD" w:rsidP="006E4B7E">
      <w:pPr>
        <w:pStyle w:val="Glava"/>
        <w:tabs>
          <w:tab w:val="clear" w:pos="4536"/>
          <w:tab w:val="clear" w:pos="9072"/>
        </w:tabs>
        <w:ind w:left="1080"/>
        <w:jc w:val="right"/>
        <w:rPr>
          <w:b/>
          <w:i w:val="0"/>
          <w:sz w:val="22"/>
          <w:szCs w:val="22"/>
        </w:rPr>
      </w:pPr>
    </w:p>
    <w:p w14:paraId="5FDEF255" w14:textId="77777777" w:rsidR="004A7BAD" w:rsidRDefault="004A7BAD" w:rsidP="006E4B7E">
      <w:pPr>
        <w:pStyle w:val="Glava"/>
        <w:tabs>
          <w:tab w:val="clear" w:pos="4536"/>
          <w:tab w:val="clear" w:pos="9072"/>
        </w:tabs>
        <w:ind w:left="1080"/>
        <w:jc w:val="right"/>
        <w:rPr>
          <w:b/>
          <w:i w:val="0"/>
          <w:sz w:val="22"/>
          <w:szCs w:val="22"/>
        </w:rPr>
      </w:pPr>
    </w:p>
    <w:p w14:paraId="07037ED9" w14:textId="77777777" w:rsidR="004A7BAD" w:rsidRDefault="004A7BAD" w:rsidP="006E4B7E">
      <w:pPr>
        <w:pStyle w:val="Glava"/>
        <w:tabs>
          <w:tab w:val="clear" w:pos="4536"/>
          <w:tab w:val="clear" w:pos="9072"/>
        </w:tabs>
        <w:ind w:left="1080"/>
        <w:jc w:val="right"/>
        <w:rPr>
          <w:b/>
          <w:i w:val="0"/>
          <w:sz w:val="22"/>
          <w:szCs w:val="22"/>
        </w:rPr>
      </w:pPr>
    </w:p>
    <w:p w14:paraId="2C2607C0" w14:textId="77777777" w:rsidR="004A7BAD" w:rsidRDefault="004A7BAD" w:rsidP="006E4B7E">
      <w:pPr>
        <w:pStyle w:val="Glava"/>
        <w:tabs>
          <w:tab w:val="clear" w:pos="4536"/>
          <w:tab w:val="clear" w:pos="9072"/>
        </w:tabs>
        <w:ind w:left="1080"/>
        <w:jc w:val="right"/>
        <w:rPr>
          <w:b/>
          <w:i w:val="0"/>
          <w:sz w:val="22"/>
          <w:szCs w:val="22"/>
        </w:rPr>
      </w:pPr>
    </w:p>
    <w:p w14:paraId="4A041E13" w14:textId="77777777" w:rsidR="004A7BAD" w:rsidRDefault="004A7BAD" w:rsidP="006E4B7E">
      <w:pPr>
        <w:pStyle w:val="Glava"/>
        <w:tabs>
          <w:tab w:val="clear" w:pos="4536"/>
          <w:tab w:val="clear" w:pos="9072"/>
        </w:tabs>
        <w:ind w:left="1080"/>
        <w:jc w:val="right"/>
        <w:rPr>
          <w:b/>
          <w:i w:val="0"/>
          <w:sz w:val="22"/>
          <w:szCs w:val="22"/>
        </w:rPr>
      </w:pPr>
    </w:p>
    <w:p w14:paraId="1B02AA21" w14:textId="77777777" w:rsidR="004A7BAD" w:rsidRDefault="004A7BAD" w:rsidP="006E4B7E">
      <w:pPr>
        <w:pStyle w:val="Glava"/>
        <w:tabs>
          <w:tab w:val="clear" w:pos="4536"/>
          <w:tab w:val="clear" w:pos="9072"/>
        </w:tabs>
        <w:ind w:left="1080"/>
        <w:jc w:val="right"/>
        <w:rPr>
          <w:b/>
          <w:i w:val="0"/>
          <w:sz w:val="22"/>
          <w:szCs w:val="22"/>
        </w:rPr>
      </w:pPr>
    </w:p>
    <w:p w14:paraId="504564B1" w14:textId="77777777" w:rsidR="004A7BAD" w:rsidRDefault="004A7BAD" w:rsidP="006E4B7E">
      <w:pPr>
        <w:pStyle w:val="Glava"/>
        <w:tabs>
          <w:tab w:val="clear" w:pos="4536"/>
          <w:tab w:val="clear" w:pos="9072"/>
        </w:tabs>
        <w:ind w:left="1080"/>
        <w:jc w:val="right"/>
        <w:rPr>
          <w:b/>
          <w:i w:val="0"/>
          <w:sz w:val="22"/>
          <w:szCs w:val="22"/>
        </w:rPr>
      </w:pPr>
    </w:p>
    <w:p w14:paraId="1134B6B1" w14:textId="77777777" w:rsidR="004A7BAD" w:rsidRDefault="004A7BAD" w:rsidP="006E4B7E">
      <w:pPr>
        <w:pStyle w:val="Glava"/>
        <w:tabs>
          <w:tab w:val="clear" w:pos="4536"/>
          <w:tab w:val="clear" w:pos="9072"/>
        </w:tabs>
        <w:ind w:left="1080"/>
        <w:jc w:val="right"/>
        <w:rPr>
          <w:b/>
          <w:i w:val="0"/>
          <w:sz w:val="22"/>
          <w:szCs w:val="22"/>
        </w:rPr>
      </w:pPr>
    </w:p>
    <w:p w14:paraId="2E51565B" w14:textId="77777777" w:rsidR="004A7BAD" w:rsidRDefault="004A7BAD" w:rsidP="006E4B7E">
      <w:pPr>
        <w:pStyle w:val="Glava"/>
        <w:tabs>
          <w:tab w:val="clear" w:pos="4536"/>
          <w:tab w:val="clear" w:pos="9072"/>
        </w:tabs>
        <w:ind w:left="1080"/>
        <w:jc w:val="right"/>
        <w:rPr>
          <w:b/>
          <w:i w:val="0"/>
          <w:sz w:val="22"/>
          <w:szCs w:val="22"/>
        </w:rPr>
      </w:pPr>
    </w:p>
    <w:p w14:paraId="016AA16D" w14:textId="77777777" w:rsidR="004A7BAD" w:rsidRDefault="004A7BAD" w:rsidP="006E4B7E">
      <w:pPr>
        <w:pStyle w:val="Glava"/>
        <w:tabs>
          <w:tab w:val="clear" w:pos="4536"/>
          <w:tab w:val="clear" w:pos="9072"/>
        </w:tabs>
        <w:ind w:left="1080"/>
        <w:jc w:val="right"/>
        <w:rPr>
          <w:b/>
          <w:i w:val="0"/>
          <w:sz w:val="22"/>
          <w:szCs w:val="22"/>
        </w:rPr>
      </w:pPr>
    </w:p>
    <w:p w14:paraId="72BF8732" w14:textId="77777777" w:rsidR="004A7BAD" w:rsidRDefault="004A7BAD" w:rsidP="006E4B7E">
      <w:pPr>
        <w:pStyle w:val="Glava"/>
        <w:tabs>
          <w:tab w:val="clear" w:pos="4536"/>
          <w:tab w:val="clear" w:pos="9072"/>
        </w:tabs>
        <w:ind w:left="1080"/>
        <w:jc w:val="right"/>
        <w:rPr>
          <w:b/>
          <w:i w:val="0"/>
          <w:sz w:val="22"/>
          <w:szCs w:val="22"/>
        </w:rPr>
      </w:pPr>
    </w:p>
    <w:p w14:paraId="38B276A3" w14:textId="77777777" w:rsidR="004A7BAD" w:rsidRDefault="004A7BAD" w:rsidP="006E4B7E">
      <w:pPr>
        <w:pStyle w:val="Glava"/>
        <w:tabs>
          <w:tab w:val="clear" w:pos="4536"/>
          <w:tab w:val="clear" w:pos="9072"/>
        </w:tabs>
        <w:ind w:left="1080"/>
        <w:jc w:val="right"/>
        <w:rPr>
          <w:b/>
          <w:i w:val="0"/>
          <w:sz w:val="22"/>
          <w:szCs w:val="22"/>
        </w:rPr>
      </w:pPr>
    </w:p>
    <w:p w14:paraId="317E18C4" w14:textId="77777777" w:rsidR="004A7BAD" w:rsidRDefault="004A7BAD" w:rsidP="006E4B7E">
      <w:pPr>
        <w:pStyle w:val="Glava"/>
        <w:tabs>
          <w:tab w:val="clear" w:pos="4536"/>
          <w:tab w:val="clear" w:pos="9072"/>
        </w:tabs>
        <w:ind w:left="1080"/>
        <w:jc w:val="right"/>
        <w:rPr>
          <w:b/>
          <w:i w:val="0"/>
          <w:sz w:val="22"/>
          <w:szCs w:val="22"/>
        </w:rPr>
      </w:pPr>
    </w:p>
    <w:p w14:paraId="4D88F0F7" w14:textId="77777777" w:rsidR="004A7BAD" w:rsidRDefault="004A7BAD" w:rsidP="006E4B7E">
      <w:pPr>
        <w:pStyle w:val="Glava"/>
        <w:tabs>
          <w:tab w:val="clear" w:pos="4536"/>
          <w:tab w:val="clear" w:pos="9072"/>
        </w:tabs>
        <w:ind w:left="1080"/>
        <w:jc w:val="right"/>
        <w:rPr>
          <w:b/>
          <w:i w:val="0"/>
          <w:sz w:val="22"/>
          <w:szCs w:val="22"/>
        </w:rPr>
      </w:pPr>
    </w:p>
    <w:p w14:paraId="199124CD" w14:textId="77777777" w:rsidR="004A7BAD" w:rsidRDefault="004A7BAD" w:rsidP="006E4B7E">
      <w:pPr>
        <w:pStyle w:val="Glava"/>
        <w:tabs>
          <w:tab w:val="clear" w:pos="4536"/>
          <w:tab w:val="clear" w:pos="9072"/>
        </w:tabs>
        <w:ind w:left="1080"/>
        <w:jc w:val="right"/>
        <w:rPr>
          <w:b/>
          <w:i w:val="0"/>
          <w:sz w:val="22"/>
          <w:szCs w:val="22"/>
        </w:rPr>
      </w:pPr>
    </w:p>
    <w:p w14:paraId="703D839E" w14:textId="77777777" w:rsidR="004A7BAD" w:rsidRDefault="004A7BAD" w:rsidP="006E4B7E">
      <w:pPr>
        <w:pStyle w:val="Glava"/>
        <w:tabs>
          <w:tab w:val="clear" w:pos="4536"/>
          <w:tab w:val="clear" w:pos="9072"/>
        </w:tabs>
        <w:ind w:left="1080"/>
        <w:jc w:val="right"/>
        <w:rPr>
          <w:b/>
          <w:i w:val="0"/>
          <w:sz w:val="22"/>
          <w:szCs w:val="22"/>
        </w:rPr>
      </w:pPr>
    </w:p>
    <w:p w14:paraId="02EF389E" w14:textId="77777777" w:rsidR="004A7BAD" w:rsidRDefault="004A7BAD" w:rsidP="006E4B7E">
      <w:pPr>
        <w:pStyle w:val="Glava"/>
        <w:tabs>
          <w:tab w:val="clear" w:pos="4536"/>
          <w:tab w:val="clear" w:pos="9072"/>
        </w:tabs>
        <w:ind w:left="1080"/>
        <w:jc w:val="right"/>
        <w:rPr>
          <w:b/>
          <w:i w:val="0"/>
          <w:sz w:val="22"/>
          <w:szCs w:val="22"/>
        </w:rPr>
      </w:pPr>
    </w:p>
    <w:p w14:paraId="2E5BAE63" w14:textId="77777777" w:rsidR="004A7BAD" w:rsidRDefault="004A7BAD" w:rsidP="006E4B7E">
      <w:pPr>
        <w:pStyle w:val="Glava"/>
        <w:tabs>
          <w:tab w:val="clear" w:pos="4536"/>
          <w:tab w:val="clear" w:pos="9072"/>
        </w:tabs>
        <w:ind w:left="1080"/>
        <w:jc w:val="right"/>
        <w:rPr>
          <w:b/>
          <w:i w:val="0"/>
          <w:sz w:val="22"/>
          <w:szCs w:val="22"/>
        </w:rPr>
      </w:pPr>
    </w:p>
    <w:p w14:paraId="0E3DCD28" w14:textId="77777777" w:rsidR="004A7BAD" w:rsidRDefault="004A7BAD" w:rsidP="006E4B7E">
      <w:pPr>
        <w:pStyle w:val="Glava"/>
        <w:tabs>
          <w:tab w:val="clear" w:pos="4536"/>
          <w:tab w:val="clear" w:pos="9072"/>
        </w:tabs>
        <w:ind w:left="1080"/>
        <w:jc w:val="right"/>
        <w:rPr>
          <w:b/>
          <w:i w:val="0"/>
          <w:sz w:val="22"/>
          <w:szCs w:val="22"/>
        </w:rPr>
      </w:pPr>
    </w:p>
    <w:p w14:paraId="73F4430E" w14:textId="77777777" w:rsidR="004A7BAD" w:rsidRDefault="004A7BAD" w:rsidP="006E4B7E">
      <w:pPr>
        <w:pStyle w:val="Glava"/>
        <w:tabs>
          <w:tab w:val="clear" w:pos="4536"/>
          <w:tab w:val="clear" w:pos="9072"/>
        </w:tabs>
        <w:ind w:left="1080"/>
        <w:jc w:val="right"/>
        <w:rPr>
          <w:b/>
          <w:i w:val="0"/>
          <w:sz w:val="22"/>
          <w:szCs w:val="22"/>
        </w:rPr>
      </w:pPr>
    </w:p>
    <w:p w14:paraId="7CBD73E2" w14:textId="77777777" w:rsidR="004A7BAD" w:rsidRDefault="004A7BAD" w:rsidP="006E4B7E">
      <w:pPr>
        <w:pStyle w:val="Glava"/>
        <w:tabs>
          <w:tab w:val="clear" w:pos="4536"/>
          <w:tab w:val="clear" w:pos="9072"/>
        </w:tabs>
        <w:ind w:left="1080"/>
        <w:jc w:val="right"/>
        <w:rPr>
          <w:b/>
          <w:i w:val="0"/>
          <w:sz w:val="22"/>
          <w:szCs w:val="22"/>
        </w:rPr>
      </w:pPr>
    </w:p>
    <w:p w14:paraId="0B13926D" w14:textId="77777777" w:rsidR="004A7BAD" w:rsidRDefault="004A7BAD" w:rsidP="006E4B7E">
      <w:pPr>
        <w:pStyle w:val="Glava"/>
        <w:tabs>
          <w:tab w:val="clear" w:pos="4536"/>
          <w:tab w:val="clear" w:pos="9072"/>
        </w:tabs>
        <w:ind w:left="1080"/>
        <w:jc w:val="right"/>
        <w:rPr>
          <w:b/>
          <w:i w:val="0"/>
          <w:sz w:val="22"/>
          <w:szCs w:val="22"/>
        </w:rPr>
      </w:pPr>
    </w:p>
    <w:p w14:paraId="08E513AD" w14:textId="77777777" w:rsidR="004A7BAD" w:rsidRDefault="004A7BAD" w:rsidP="006E4B7E">
      <w:pPr>
        <w:pStyle w:val="Glava"/>
        <w:tabs>
          <w:tab w:val="clear" w:pos="4536"/>
          <w:tab w:val="clear" w:pos="9072"/>
        </w:tabs>
        <w:ind w:left="1080"/>
        <w:jc w:val="right"/>
        <w:rPr>
          <w:b/>
          <w:i w:val="0"/>
          <w:sz w:val="22"/>
          <w:szCs w:val="22"/>
        </w:rPr>
      </w:pPr>
    </w:p>
    <w:p w14:paraId="5730908A" w14:textId="77777777" w:rsidR="004A7BAD" w:rsidRDefault="004A7BAD" w:rsidP="006E4B7E">
      <w:pPr>
        <w:pStyle w:val="Glava"/>
        <w:tabs>
          <w:tab w:val="clear" w:pos="4536"/>
          <w:tab w:val="clear" w:pos="9072"/>
        </w:tabs>
        <w:ind w:left="1080"/>
        <w:jc w:val="right"/>
        <w:rPr>
          <w:b/>
          <w:i w:val="0"/>
          <w:sz w:val="22"/>
          <w:szCs w:val="22"/>
        </w:rPr>
      </w:pPr>
    </w:p>
    <w:p w14:paraId="0F36567D" w14:textId="77777777" w:rsidR="004A7BAD" w:rsidRDefault="004A7BAD" w:rsidP="00455A5F">
      <w:pPr>
        <w:pStyle w:val="Glava"/>
        <w:tabs>
          <w:tab w:val="clear" w:pos="4536"/>
          <w:tab w:val="clear" w:pos="9072"/>
        </w:tabs>
        <w:rPr>
          <w:b/>
          <w:i w:val="0"/>
          <w:sz w:val="22"/>
          <w:szCs w:val="22"/>
        </w:rPr>
      </w:pPr>
    </w:p>
    <w:p w14:paraId="1F7F07FE" w14:textId="68410754" w:rsidR="006E4B7E" w:rsidRPr="0079325B" w:rsidRDefault="004A7BAD" w:rsidP="006E4B7E">
      <w:pPr>
        <w:jc w:val="right"/>
        <w:rPr>
          <w:b/>
          <w:i w:val="0"/>
          <w:sz w:val="22"/>
          <w:szCs w:val="22"/>
        </w:rPr>
      </w:pPr>
      <w:r>
        <w:rPr>
          <w:b/>
          <w:i w:val="0"/>
          <w:sz w:val="22"/>
          <w:szCs w:val="22"/>
        </w:rPr>
        <w:lastRenderedPageBreak/>
        <w:t>PRILOGA 4</w:t>
      </w:r>
    </w:p>
    <w:p w14:paraId="329D0DA1" w14:textId="77777777" w:rsidR="006E4B7E" w:rsidRPr="0079325B" w:rsidRDefault="006E4B7E" w:rsidP="006E4B7E">
      <w:pPr>
        <w:rPr>
          <w:i w:val="0"/>
          <w:sz w:val="22"/>
          <w:szCs w:val="22"/>
        </w:rPr>
      </w:pPr>
    </w:p>
    <w:p w14:paraId="4E20A8FD" w14:textId="77777777" w:rsidR="006E4B7E" w:rsidRPr="0079325B" w:rsidRDefault="006E4B7E" w:rsidP="006E4B7E">
      <w:pPr>
        <w:rPr>
          <w:i w:val="0"/>
          <w:sz w:val="22"/>
          <w:szCs w:val="22"/>
        </w:rPr>
      </w:pPr>
    </w:p>
    <w:p w14:paraId="55FFC109" w14:textId="77777777" w:rsidR="006E4B7E" w:rsidRDefault="006E4B7E" w:rsidP="006E4B7E">
      <w:pPr>
        <w:rPr>
          <w:i w:val="0"/>
          <w:sz w:val="22"/>
          <w:szCs w:val="22"/>
        </w:rPr>
      </w:pPr>
    </w:p>
    <w:p w14:paraId="12712B2D" w14:textId="77777777" w:rsidR="00455A5F" w:rsidRDefault="00455A5F" w:rsidP="006E4B7E">
      <w:pPr>
        <w:rPr>
          <w:i w:val="0"/>
          <w:sz w:val="22"/>
          <w:szCs w:val="22"/>
        </w:rPr>
      </w:pPr>
    </w:p>
    <w:p w14:paraId="1A921758" w14:textId="77777777" w:rsidR="00455A5F" w:rsidRDefault="00455A5F" w:rsidP="006E4B7E">
      <w:pPr>
        <w:rPr>
          <w:i w:val="0"/>
          <w:sz w:val="22"/>
          <w:szCs w:val="22"/>
        </w:rPr>
      </w:pPr>
    </w:p>
    <w:p w14:paraId="71965512" w14:textId="77777777" w:rsidR="00455A5F" w:rsidRPr="0079325B" w:rsidRDefault="00455A5F" w:rsidP="006E4B7E">
      <w:pPr>
        <w:rPr>
          <w:i w:val="0"/>
          <w:sz w:val="22"/>
          <w:szCs w:val="22"/>
        </w:rPr>
      </w:pPr>
    </w:p>
    <w:p w14:paraId="4F9D48EA" w14:textId="77777777" w:rsidR="006E4B7E" w:rsidRPr="00407C01" w:rsidRDefault="006E4B7E" w:rsidP="006E4B7E">
      <w:pPr>
        <w:rPr>
          <w:b/>
          <w:i w:val="0"/>
          <w:sz w:val="28"/>
          <w:szCs w:val="28"/>
        </w:rPr>
      </w:pPr>
    </w:p>
    <w:p w14:paraId="60032042" w14:textId="77777777" w:rsidR="006E4B7E" w:rsidRPr="007530DE" w:rsidRDefault="006E4B7E" w:rsidP="006E4B7E">
      <w:pPr>
        <w:ind w:left="1080"/>
        <w:jc w:val="center"/>
        <w:rPr>
          <w:b/>
          <w:i w:val="0"/>
          <w:sz w:val="28"/>
          <w:szCs w:val="28"/>
        </w:rPr>
      </w:pPr>
      <w:r w:rsidRPr="007530DE">
        <w:rPr>
          <w:b/>
          <w:i w:val="0"/>
          <w:sz w:val="28"/>
          <w:szCs w:val="28"/>
        </w:rPr>
        <w:t>KOPIJE VELJAVNIH POTRDIL OZ. CERTIFIKATOV ZA PONUJENA EKOLOŠKA ŽIVILA</w:t>
      </w:r>
    </w:p>
    <w:p w14:paraId="72F9695A" w14:textId="77777777" w:rsidR="006E4B7E" w:rsidRDefault="006E4B7E" w:rsidP="006E4B7E">
      <w:pPr>
        <w:ind w:left="1080"/>
        <w:jc w:val="center"/>
        <w:rPr>
          <w:i w:val="0"/>
          <w:sz w:val="22"/>
          <w:szCs w:val="22"/>
        </w:rPr>
      </w:pPr>
    </w:p>
    <w:p w14:paraId="3A1F7972" w14:textId="77777777" w:rsidR="00455A5F" w:rsidRDefault="00455A5F" w:rsidP="006E4B7E">
      <w:pPr>
        <w:ind w:left="1080"/>
        <w:jc w:val="center"/>
        <w:rPr>
          <w:i w:val="0"/>
          <w:sz w:val="22"/>
          <w:szCs w:val="22"/>
        </w:rPr>
      </w:pPr>
    </w:p>
    <w:p w14:paraId="654B98AE" w14:textId="77777777" w:rsidR="006E4B7E" w:rsidRPr="00D122AC" w:rsidRDefault="006E4B7E" w:rsidP="006E4B7E">
      <w:pPr>
        <w:ind w:left="1080"/>
        <w:jc w:val="center"/>
        <w:rPr>
          <w:i w:val="0"/>
          <w:sz w:val="22"/>
          <w:szCs w:val="22"/>
        </w:rPr>
      </w:pPr>
      <w:r>
        <w:rPr>
          <w:i w:val="0"/>
          <w:sz w:val="22"/>
          <w:szCs w:val="22"/>
        </w:rPr>
        <w:t xml:space="preserve">Ponudnik na kopije zapiše sklop in zaporedno/-e številko/-e živila iz ponudbenega predračuna, na katerega se certifikat </w:t>
      </w:r>
      <w:r w:rsidRPr="004A7BAD">
        <w:rPr>
          <w:i w:val="0"/>
          <w:sz w:val="22"/>
          <w:szCs w:val="22"/>
        </w:rPr>
        <w:t>nanaša (ne velja za ponudnike, ki ponujajo sveže sadje in zelenjavo)</w:t>
      </w:r>
    </w:p>
    <w:p w14:paraId="202D3623" w14:textId="77777777" w:rsidR="006E4B7E" w:rsidRPr="0079325B" w:rsidRDefault="006E4B7E" w:rsidP="006E4B7E">
      <w:pPr>
        <w:ind w:left="1080"/>
        <w:jc w:val="center"/>
        <w:rPr>
          <w:i w:val="0"/>
          <w:sz w:val="22"/>
          <w:szCs w:val="22"/>
        </w:rPr>
      </w:pPr>
    </w:p>
    <w:p w14:paraId="018297EA" w14:textId="77777777" w:rsidR="006E4B7E" w:rsidRDefault="006E4B7E" w:rsidP="006E4B7E">
      <w:pPr>
        <w:ind w:left="1080"/>
        <w:jc w:val="center"/>
        <w:rPr>
          <w:b/>
          <w:i w:val="0"/>
          <w:sz w:val="28"/>
          <w:szCs w:val="28"/>
        </w:rPr>
      </w:pPr>
    </w:p>
    <w:p w14:paraId="0A0A8C28" w14:textId="77777777" w:rsidR="006E4B7E" w:rsidRDefault="006E4B7E" w:rsidP="006E4B7E">
      <w:pPr>
        <w:ind w:left="1080"/>
        <w:jc w:val="center"/>
        <w:rPr>
          <w:i w:val="0"/>
          <w:sz w:val="22"/>
          <w:szCs w:val="22"/>
        </w:rPr>
      </w:pPr>
      <w:r>
        <w:rPr>
          <w:i w:val="0"/>
          <w:sz w:val="22"/>
          <w:szCs w:val="22"/>
        </w:rPr>
        <w:t xml:space="preserve">IN </w:t>
      </w:r>
      <w:r w:rsidRPr="003D70E6">
        <w:rPr>
          <w:i w:val="0"/>
          <w:sz w:val="22"/>
          <w:szCs w:val="22"/>
        </w:rPr>
        <w:t>(v primeru, da</w:t>
      </w:r>
      <w:r>
        <w:rPr>
          <w:i w:val="0"/>
          <w:sz w:val="22"/>
          <w:szCs w:val="22"/>
        </w:rPr>
        <w:t xml:space="preserve"> je ponudnik distributer in ne tudi proizvajalec ponujenih ekoloških živil)</w:t>
      </w:r>
    </w:p>
    <w:p w14:paraId="51AF8B16" w14:textId="77777777" w:rsidR="006E4B7E" w:rsidRDefault="006E4B7E" w:rsidP="006E4B7E">
      <w:pPr>
        <w:ind w:left="1080"/>
        <w:jc w:val="center"/>
        <w:rPr>
          <w:i w:val="0"/>
          <w:sz w:val="22"/>
          <w:szCs w:val="22"/>
        </w:rPr>
      </w:pPr>
    </w:p>
    <w:p w14:paraId="5677A4F1" w14:textId="77777777" w:rsidR="006E4B7E" w:rsidRDefault="006E4B7E" w:rsidP="006E4B7E">
      <w:pPr>
        <w:ind w:left="1080"/>
        <w:jc w:val="center"/>
        <w:rPr>
          <w:i w:val="0"/>
          <w:sz w:val="22"/>
          <w:szCs w:val="22"/>
        </w:rPr>
      </w:pPr>
      <w:r>
        <w:rPr>
          <w:i w:val="0"/>
          <w:sz w:val="22"/>
          <w:szCs w:val="22"/>
        </w:rPr>
        <w:t>KOPIJO VELJAVNEGA CERTIFIKATA ZA DISTRIBUTERJA EKOLOŠKIH ŽIVIL</w:t>
      </w:r>
    </w:p>
    <w:p w14:paraId="46FFA0E5" w14:textId="4E8DAFC2" w:rsidR="006E4B7E" w:rsidRDefault="006E4B7E" w:rsidP="006E4B7E">
      <w:pPr>
        <w:ind w:left="1080"/>
        <w:jc w:val="center"/>
        <w:rPr>
          <w:i w:val="0"/>
          <w:sz w:val="22"/>
          <w:szCs w:val="22"/>
        </w:rPr>
      </w:pPr>
      <w:r>
        <w:rPr>
          <w:i w:val="0"/>
          <w:sz w:val="22"/>
          <w:szCs w:val="22"/>
        </w:rPr>
        <w:t>(ki se glasi na ponudnikovo</w:t>
      </w:r>
      <w:r w:rsidR="00785FB2">
        <w:rPr>
          <w:i w:val="0"/>
          <w:sz w:val="22"/>
          <w:szCs w:val="22"/>
        </w:rPr>
        <w:t xml:space="preserve"> ali podizvajalčevo</w:t>
      </w:r>
      <w:r>
        <w:rPr>
          <w:i w:val="0"/>
          <w:sz w:val="22"/>
          <w:szCs w:val="22"/>
        </w:rPr>
        <w:t xml:space="preserve"> ime)</w:t>
      </w:r>
    </w:p>
    <w:p w14:paraId="57CC47E2" w14:textId="77777777" w:rsidR="006E4B7E" w:rsidRPr="0079325B" w:rsidRDefault="006E4B7E" w:rsidP="006E4B7E">
      <w:pPr>
        <w:ind w:left="1080"/>
        <w:jc w:val="center"/>
        <w:rPr>
          <w:i w:val="0"/>
          <w:sz w:val="22"/>
          <w:szCs w:val="22"/>
        </w:rPr>
      </w:pPr>
    </w:p>
    <w:p w14:paraId="52EE8902" w14:textId="77777777" w:rsidR="006E4B7E" w:rsidRPr="0079325B" w:rsidRDefault="006E4B7E" w:rsidP="006E4B7E">
      <w:pPr>
        <w:ind w:left="1080"/>
        <w:jc w:val="center"/>
        <w:rPr>
          <w:i w:val="0"/>
          <w:sz w:val="22"/>
          <w:szCs w:val="22"/>
        </w:rPr>
      </w:pPr>
    </w:p>
    <w:p w14:paraId="56135B85" w14:textId="77777777" w:rsidR="00B63185" w:rsidRDefault="00B63185" w:rsidP="004A7BAD">
      <w:pPr>
        <w:pStyle w:val="Glava"/>
        <w:tabs>
          <w:tab w:val="clear" w:pos="4536"/>
          <w:tab w:val="clear" w:pos="9072"/>
        </w:tabs>
        <w:ind w:left="1080"/>
        <w:jc w:val="center"/>
        <w:rPr>
          <w:i w:val="0"/>
          <w:sz w:val="22"/>
          <w:szCs w:val="22"/>
        </w:rPr>
      </w:pPr>
    </w:p>
    <w:p w14:paraId="3FAAF102" w14:textId="77777777" w:rsidR="00B63185" w:rsidRDefault="00B63185" w:rsidP="004A7BAD">
      <w:pPr>
        <w:pStyle w:val="Glava"/>
        <w:tabs>
          <w:tab w:val="clear" w:pos="4536"/>
          <w:tab w:val="clear" w:pos="9072"/>
        </w:tabs>
        <w:ind w:left="1080"/>
        <w:jc w:val="center"/>
        <w:rPr>
          <w:i w:val="0"/>
          <w:sz w:val="22"/>
          <w:szCs w:val="22"/>
        </w:rPr>
      </w:pPr>
    </w:p>
    <w:p w14:paraId="1BEC9E97" w14:textId="77777777" w:rsidR="00B63185" w:rsidRDefault="00B63185" w:rsidP="004A7BAD">
      <w:pPr>
        <w:pStyle w:val="Glava"/>
        <w:tabs>
          <w:tab w:val="clear" w:pos="4536"/>
          <w:tab w:val="clear" w:pos="9072"/>
        </w:tabs>
        <w:ind w:left="1080"/>
        <w:jc w:val="center"/>
        <w:rPr>
          <w:i w:val="0"/>
          <w:sz w:val="22"/>
          <w:szCs w:val="22"/>
        </w:rPr>
      </w:pPr>
    </w:p>
    <w:p w14:paraId="5F8CB78F" w14:textId="77777777" w:rsidR="00B63185" w:rsidRDefault="00B63185" w:rsidP="004A7BAD">
      <w:pPr>
        <w:pStyle w:val="Glava"/>
        <w:tabs>
          <w:tab w:val="clear" w:pos="4536"/>
          <w:tab w:val="clear" w:pos="9072"/>
        </w:tabs>
        <w:ind w:left="1080"/>
        <w:jc w:val="center"/>
        <w:rPr>
          <w:i w:val="0"/>
          <w:sz w:val="22"/>
          <w:szCs w:val="22"/>
        </w:rPr>
      </w:pPr>
    </w:p>
    <w:p w14:paraId="346AC556" w14:textId="77777777" w:rsidR="00B63185" w:rsidRDefault="00B63185" w:rsidP="004A7BAD">
      <w:pPr>
        <w:pStyle w:val="Glava"/>
        <w:tabs>
          <w:tab w:val="clear" w:pos="4536"/>
          <w:tab w:val="clear" w:pos="9072"/>
        </w:tabs>
        <w:ind w:left="1080"/>
        <w:jc w:val="center"/>
        <w:rPr>
          <w:i w:val="0"/>
          <w:sz w:val="22"/>
          <w:szCs w:val="22"/>
        </w:rPr>
      </w:pPr>
    </w:p>
    <w:p w14:paraId="7F214CA7" w14:textId="77777777" w:rsidR="00B63185" w:rsidRDefault="00B63185" w:rsidP="004A7BAD">
      <w:pPr>
        <w:pStyle w:val="Glava"/>
        <w:tabs>
          <w:tab w:val="clear" w:pos="4536"/>
          <w:tab w:val="clear" w:pos="9072"/>
        </w:tabs>
        <w:ind w:left="1080"/>
        <w:jc w:val="center"/>
        <w:rPr>
          <w:i w:val="0"/>
          <w:sz w:val="22"/>
          <w:szCs w:val="22"/>
        </w:rPr>
      </w:pPr>
    </w:p>
    <w:p w14:paraId="3B86AFC2" w14:textId="77777777" w:rsidR="00B63185" w:rsidRDefault="00B63185" w:rsidP="004A7BAD">
      <w:pPr>
        <w:pStyle w:val="Glava"/>
        <w:tabs>
          <w:tab w:val="clear" w:pos="4536"/>
          <w:tab w:val="clear" w:pos="9072"/>
        </w:tabs>
        <w:ind w:left="1080"/>
        <w:jc w:val="center"/>
        <w:rPr>
          <w:i w:val="0"/>
          <w:sz w:val="22"/>
          <w:szCs w:val="22"/>
        </w:rPr>
      </w:pPr>
    </w:p>
    <w:p w14:paraId="39118084" w14:textId="77777777" w:rsidR="00B63185" w:rsidRDefault="00B63185" w:rsidP="004A7BAD">
      <w:pPr>
        <w:pStyle w:val="Glava"/>
        <w:tabs>
          <w:tab w:val="clear" w:pos="4536"/>
          <w:tab w:val="clear" w:pos="9072"/>
        </w:tabs>
        <w:ind w:left="1080"/>
        <w:jc w:val="center"/>
        <w:rPr>
          <w:i w:val="0"/>
          <w:sz w:val="22"/>
          <w:szCs w:val="22"/>
        </w:rPr>
      </w:pPr>
    </w:p>
    <w:p w14:paraId="6F7C1607" w14:textId="77777777" w:rsidR="00B63185" w:rsidRDefault="00B63185" w:rsidP="004A7BAD">
      <w:pPr>
        <w:pStyle w:val="Glava"/>
        <w:tabs>
          <w:tab w:val="clear" w:pos="4536"/>
          <w:tab w:val="clear" w:pos="9072"/>
        </w:tabs>
        <w:ind w:left="1080"/>
        <w:jc w:val="center"/>
        <w:rPr>
          <w:i w:val="0"/>
          <w:sz w:val="22"/>
          <w:szCs w:val="22"/>
        </w:rPr>
      </w:pPr>
    </w:p>
    <w:p w14:paraId="0665EEBA" w14:textId="77777777" w:rsidR="00B63185" w:rsidRDefault="00B63185" w:rsidP="004A7BAD">
      <w:pPr>
        <w:pStyle w:val="Glava"/>
        <w:tabs>
          <w:tab w:val="clear" w:pos="4536"/>
          <w:tab w:val="clear" w:pos="9072"/>
        </w:tabs>
        <w:ind w:left="1080"/>
        <w:jc w:val="center"/>
        <w:rPr>
          <w:i w:val="0"/>
          <w:sz w:val="22"/>
          <w:szCs w:val="22"/>
        </w:rPr>
      </w:pPr>
    </w:p>
    <w:p w14:paraId="0F840381" w14:textId="77777777" w:rsidR="00B63185" w:rsidRDefault="00B63185" w:rsidP="004A7BAD">
      <w:pPr>
        <w:pStyle w:val="Glava"/>
        <w:tabs>
          <w:tab w:val="clear" w:pos="4536"/>
          <w:tab w:val="clear" w:pos="9072"/>
        </w:tabs>
        <w:ind w:left="1080"/>
        <w:jc w:val="center"/>
        <w:rPr>
          <w:i w:val="0"/>
          <w:sz w:val="22"/>
          <w:szCs w:val="22"/>
        </w:rPr>
      </w:pPr>
    </w:p>
    <w:p w14:paraId="56872C9A" w14:textId="77777777" w:rsidR="00B63185" w:rsidRDefault="00B63185" w:rsidP="004A7BAD">
      <w:pPr>
        <w:pStyle w:val="Glava"/>
        <w:tabs>
          <w:tab w:val="clear" w:pos="4536"/>
          <w:tab w:val="clear" w:pos="9072"/>
        </w:tabs>
        <w:ind w:left="1080"/>
        <w:jc w:val="center"/>
        <w:rPr>
          <w:i w:val="0"/>
          <w:sz w:val="22"/>
          <w:szCs w:val="22"/>
        </w:rPr>
      </w:pPr>
    </w:p>
    <w:p w14:paraId="1AC6E764" w14:textId="77777777" w:rsidR="00B63185" w:rsidRDefault="00B63185" w:rsidP="004A7BAD">
      <w:pPr>
        <w:pStyle w:val="Glava"/>
        <w:tabs>
          <w:tab w:val="clear" w:pos="4536"/>
          <w:tab w:val="clear" w:pos="9072"/>
        </w:tabs>
        <w:ind w:left="1080"/>
        <w:jc w:val="center"/>
        <w:rPr>
          <w:i w:val="0"/>
          <w:sz w:val="22"/>
          <w:szCs w:val="22"/>
        </w:rPr>
      </w:pPr>
    </w:p>
    <w:p w14:paraId="5BA799D4" w14:textId="77777777" w:rsidR="00B63185" w:rsidRDefault="00B63185" w:rsidP="004A7BAD">
      <w:pPr>
        <w:pStyle w:val="Glava"/>
        <w:tabs>
          <w:tab w:val="clear" w:pos="4536"/>
          <w:tab w:val="clear" w:pos="9072"/>
        </w:tabs>
        <w:ind w:left="1080"/>
        <w:jc w:val="center"/>
        <w:rPr>
          <w:i w:val="0"/>
          <w:sz w:val="22"/>
          <w:szCs w:val="22"/>
        </w:rPr>
      </w:pPr>
    </w:p>
    <w:p w14:paraId="47C54430" w14:textId="77777777" w:rsidR="00B63185" w:rsidRDefault="00B63185" w:rsidP="004A7BAD">
      <w:pPr>
        <w:pStyle w:val="Glava"/>
        <w:tabs>
          <w:tab w:val="clear" w:pos="4536"/>
          <w:tab w:val="clear" w:pos="9072"/>
        </w:tabs>
        <w:ind w:left="1080"/>
        <w:jc w:val="center"/>
        <w:rPr>
          <w:i w:val="0"/>
          <w:sz w:val="22"/>
          <w:szCs w:val="22"/>
        </w:rPr>
      </w:pPr>
    </w:p>
    <w:p w14:paraId="75D5CE09" w14:textId="77777777" w:rsidR="00B63185" w:rsidRDefault="00B63185" w:rsidP="004A7BAD">
      <w:pPr>
        <w:pStyle w:val="Glava"/>
        <w:tabs>
          <w:tab w:val="clear" w:pos="4536"/>
          <w:tab w:val="clear" w:pos="9072"/>
        </w:tabs>
        <w:ind w:left="1080"/>
        <w:jc w:val="center"/>
        <w:rPr>
          <w:i w:val="0"/>
          <w:sz w:val="22"/>
          <w:szCs w:val="22"/>
        </w:rPr>
      </w:pPr>
    </w:p>
    <w:p w14:paraId="264E1EFD" w14:textId="77777777" w:rsidR="00B63185" w:rsidRDefault="00B63185" w:rsidP="004A7BAD">
      <w:pPr>
        <w:pStyle w:val="Glava"/>
        <w:tabs>
          <w:tab w:val="clear" w:pos="4536"/>
          <w:tab w:val="clear" w:pos="9072"/>
        </w:tabs>
        <w:ind w:left="1080"/>
        <w:jc w:val="center"/>
        <w:rPr>
          <w:i w:val="0"/>
          <w:sz w:val="22"/>
          <w:szCs w:val="22"/>
        </w:rPr>
      </w:pPr>
    </w:p>
    <w:p w14:paraId="1E07A328" w14:textId="77777777" w:rsidR="00B63185" w:rsidRDefault="00B63185" w:rsidP="004A7BAD">
      <w:pPr>
        <w:pStyle w:val="Glava"/>
        <w:tabs>
          <w:tab w:val="clear" w:pos="4536"/>
          <w:tab w:val="clear" w:pos="9072"/>
        </w:tabs>
        <w:ind w:left="1080"/>
        <w:jc w:val="center"/>
        <w:rPr>
          <w:i w:val="0"/>
          <w:sz w:val="22"/>
          <w:szCs w:val="22"/>
        </w:rPr>
      </w:pPr>
    </w:p>
    <w:p w14:paraId="260B07CE" w14:textId="77777777" w:rsidR="00B63185" w:rsidRDefault="00B63185" w:rsidP="004A7BAD">
      <w:pPr>
        <w:pStyle w:val="Glava"/>
        <w:tabs>
          <w:tab w:val="clear" w:pos="4536"/>
          <w:tab w:val="clear" w:pos="9072"/>
        </w:tabs>
        <w:ind w:left="1080"/>
        <w:jc w:val="center"/>
        <w:rPr>
          <w:i w:val="0"/>
          <w:sz w:val="22"/>
          <w:szCs w:val="22"/>
        </w:rPr>
      </w:pPr>
    </w:p>
    <w:p w14:paraId="10372E40" w14:textId="77777777" w:rsidR="00B63185" w:rsidRDefault="00B63185" w:rsidP="004A7BAD">
      <w:pPr>
        <w:pStyle w:val="Glava"/>
        <w:tabs>
          <w:tab w:val="clear" w:pos="4536"/>
          <w:tab w:val="clear" w:pos="9072"/>
        </w:tabs>
        <w:ind w:left="1080"/>
        <w:jc w:val="center"/>
        <w:rPr>
          <w:i w:val="0"/>
          <w:sz w:val="22"/>
          <w:szCs w:val="22"/>
        </w:rPr>
      </w:pPr>
    </w:p>
    <w:p w14:paraId="2FF5FA82" w14:textId="77777777" w:rsidR="00B63185" w:rsidRDefault="00B63185" w:rsidP="004A7BAD">
      <w:pPr>
        <w:pStyle w:val="Glava"/>
        <w:tabs>
          <w:tab w:val="clear" w:pos="4536"/>
          <w:tab w:val="clear" w:pos="9072"/>
        </w:tabs>
        <w:ind w:left="1080"/>
        <w:jc w:val="center"/>
        <w:rPr>
          <w:i w:val="0"/>
          <w:sz w:val="22"/>
          <w:szCs w:val="22"/>
        </w:rPr>
      </w:pPr>
    </w:p>
    <w:p w14:paraId="0A981BFB" w14:textId="77777777" w:rsidR="00B63185" w:rsidRDefault="00B63185" w:rsidP="004A7BAD">
      <w:pPr>
        <w:pStyle w:val="Glava"/>
        <w:tabs>
          <w:tab w:val="clear" w:pos="4536"/>
          <w:tab w:val="clear" w:pos="9072"/>
        </w:tabs>
        <w:ind w:left="1080"/>
        <w:jc w:val="center"/>
        <w:rPr>
          <w:i w:val="0"/>
          <w:sz w:val="22"/>
          <w:szCs w:val="22"/>
        </w:rPr>
      </w:pPr>
    </w:p>
    <w:p w14:paraId="08761BFE" w14:textId="77777777" w:rsidR="00B63185" w:rsidRDefault="00B63185" w:rsidP="004A7BAD">
      <w:pPr>
        <w:pStyle w:val="Glava"/>
        <w:tabs>
          <w:tab w:val="clear" w:pos="4536"/>
          <w:tab w:val="clear" w:pos="9072"/>
        </w:tabs>
        <w:ind w:left="1080"/>
        <w:jc w:val="center"/>
        <w:rPr>
          <w:i w:val="0"/>
          <w:sz w:val="22"/>
          <w:szCs w:val="22"/>
        </w:rPr>
      </w:pPr>
    </w:p>
    <w:p w14:paraId="361C8E67" w14:textId="77777777" w:rsidR="00B63185" w:rsidRDefault="00B63185" w:rsidP="004A7BAD">
      <w:pPr>
        <w:pStyle w:val="Glava"/>
        <w:tabs>
          <w:tab w:val="clear" w:pos="4536"/>
          <w:tab w:val="clear" w:pos="9072"/>
        </w:tabs>
        <w:ind w:left="1080"/>
        <w:jc w:val="center"/>
        <w:rPr>
          <w:i w:val="0"/>
          <w:sz w:val="22"/>
          <w:szCs w:val="22"/>
        </w:rPr>
      </w:pPr>
    </w:p>
    <w:p w14:paraId="5AD8A662" w14:textId="67D37FD6" w:rsidR="00DE250F" w:rsidRDefault="006E4B7E" w:rsidP="00DE250F">
      <w:pPr>
        <w:pStyle w:val="Glava"/>
        <w:tabs>
          <w:tab w:val="clear" w:pos="4536"/>
          <w:tab w:val="clear" w:pos="9072"/>
        </w:tabs>
        <w:ind w:left="1080"/>
        <w:rPr>
          <w:b/>
          <w:i w:val="0"/>
          <w:sz w:val="22"/>
          <w:szCs w:val="22"/>
        </w:rPr>
      </w:pPr>
      <w:r w:rsidRPr="00781456">
        <w:rPr>
          <w:i w:val="0"/>
          <w:sz w:val="22"/>
          <w:szCs w:val="22"/>
        </w:rPr>
        <w:br w:type="page"/>
      </w:r>
    </w:p>
    <w:p w14:paraId="257B90B7" w14:textId="77777777" w:rsidR="00DE250F" w:rsidRPr="00CD171F" w:rsidRDefault="00DE250F" w:rsidP="00DE250F">
      <w:pPr>
        <w:spacing w:after="160" w:line="259" w:lineRule="auto"/>
        <w:ind w:left="7788" w:firstLine="708"/>
        <w:rPr>
          <w:rFonts w:ascii="Helvetica-Bold" w:eastAsia="Calibri" w:hAnsi="Helvetica-Bold" w:cs="Helvetica-Bold"/>
          <w:b/>
          <w:bCs/>
          <w:i w:val="0"/>
          <w:sz w:val="22"/>
          <w:szCs w:val="22"/>
          <w:lang w:eastAsia="en-US"/>
        </w:rPr>
      </w:pPr>
      <w:r w:rsidRPr="001A4641">
        <w:rPr>
          <w:rFonts w:ascii="Helvetica-Bold" w:eastAsia="Calibri" w:hAnsi="Helvetica-Bold" w:cs="Helvetica-Bold"/>
          <w:b/>
          <w:bCs/>
          <w:i w:val="0"/>
          <w:sz w:val="22"/>
          <w:szCs w:val="22"/>
          <w:lang w:eastAsia="en-US"/>
        </w:rPr>
        <w:lastRenderedPageBreak/>
        <w:t>PRILOGA 4/1</w:t>
      </w:r>
    </w:p>
    <w:p w14:paraId="106B779A" w14:textId="77777777" w:rsidR="00DE250F" w:rsidRPr="00CD171F" w:rsidRDefault="00DE250F" w:rsidP="00DE250F">
      <w:pPr>
        <w:spacing w:after="160" w:line="259" w:lineRule="auto"/>
        <w:ind w:left="7080"/>
        <w:rPr>
          <w:rFonts w:ascii="Helvetica-Bold" w:eastAsia="Calibri" w:hAnsi="Helvetica-Bold" w:cs="Helvetica-Bold"/>
          <w:b/>
          <w:bCs/>
          <w:i w:val="0"/>
          <w:sz w:val="22"/>
          <w:szCs w:val="22"/>
          <w:lang w:eastAsia="en-US"/>
        </w:rPr>
      </w:pPr>
    </w:p>
    <w:p w14:paraId="05D80E7D" w14:textId="77777777" w:rsidR="00DE250F" w:rsidRPr="00CD171F" w:rsidRDefault="00DE250F" w:rsidP="00DE250F">
      <w:pPr>
        <w:spacing w:after="160" w:line="259" w:lineRule="auto"/>
        <w:ind w:left="7080"/>
        <w:rPr>
          <w:rFonts w:ascii="Helvetica-Bold" w:eastAsia="Calibri" w:hAnsi="Helvetica-Bold" w:cs="Helvetica-Bold"/>
          <w:b/>
          <w:bCs/>
          <w:i w:val="0"/>
          <w:sz w:val="22"/>
          <w:szCs w:val="22"/>
          <w:lang w:eastAsia="en-US"/>
        </w:rPr>
      </w:pPr>
    </w:p>
    <w:tbl>
      <w:tblPr>
        <w:tblW w:w="0" w:type="auto"/>
        <w:tblInd w:w="851" w:type="dxa"/>
        <w:tblLook w:val="01E0" w:firstRow="1" w:lastRow="1" w:firstColumn="1" w:lastColumn="1" w:noHBand="0" w:noVBand="0"/>
      </w:tblPr>
      <w:tblGrid>
        <w:gridCol w:w="1426"/>
        <w:gridCol w:w="7788"/>
      </w:tblGrid>
      <w:tr w:rsidR="00DE250F" w:rsidRPr="00CD171F" w14:paraId="574C185B" w14:textId="77777777" w:rsidTr="00455A5F">
        <w:tc>
          <w:tcPr>
            <w:tcW w:w="1426" w:type="dxa"/>
            <w:vMerge w:val="restart"/>
          </w:tcPr>
          <w:p w14:paraId="4CB08616" w14:textId="77777777" w:rsidR="00DE250F" w:rsidRPr="00CD171F" w:rsidRDefault="00DE250F" w:rsidP="0058709F">
            <w:pPr>
              <w:jc w:val="both"/>
              <w:rPr>
                <w:i w:val="0"/>
                <w:szCs w:val="22"/>
              </w:rPr>
            </w:pPr>
            <w:r w:rsidRPr="00CD171F">
              <w:rPr>
                <w:i w:val="0"/>
                <w:sz w:val="22"/>
                <w:szCs w:val="22"/>
              </w:rPr>
              <w:t>PONUDNIK:</w:t>
            </w:r>
          </w:p>
        </w:tc>
        <w:tc>
          <w:tcPr>
            <w:tcW w:w="7788" w:type="dxa"/>
            <w:tcBorders>
              <w:bottom w:val="single" w:sz="4" w:space="0" w:color="auto"/>
            </w:tcBorders>
          </w:tcPr>
          <w:p w14:paraId="2B14C812" w14:textId="77777777" w:rsidR="00DE250F" w:rsidRPr="00CD171F" w:rsidRDefault="00DE250F" w:rsidP="0058709F">
            <w:pPr>
              <w:jc w:val="both"/>
              <w:rPr>
                <w:i w:val="0"/>
                <w:szCs w:val="24"/>
              </w:rPr>
            </w:pPr>
          </w:p>
        </w:tc>
      </w:tr>
      <w:tr w:rsidR="00DE250F" w:rsidRPr="00CD171F" w14:paraId="7A0BDDA8" w14:textId="77777777" w:rsidTr="00455A5F">
        <w:tc>
          <w:tcPr>
            <w:tcW w:w="1426" w:type="dxa"/>
            <w:vMerge/>
          </w:tcPr>
          <w:p w14:paraId="1D4F2F48" w14:textId="77777777" w:rsidR="00DE250F" w:rsidRPr="00CD171F" w:rsidRDefault="00DE250F" w:rsidP="0058709F">
            <w:pPr>
              <w:spacing w:after="160" w:line="259" w:lineRule="auto"/>
              <w:jc w:val="right"/>
              <w:rPr>
                <w:rFonts w:ascii="Calibri" w:eastAsia="Calibri" w:hAnsi="Calibri"/>
                <w:sz w:val="22"/>
                <w:szCs w:val="22"/>
                <w:lang w:eastAsia="en-US"/>
              </w:rPr>
            </w:pPr>
          </w:p>
        </w:tc>
        <w:tc>
          <w:tcPr>
            <w:tcW w:w="7788" w:type="dxa"/>
            <w:tcBorders>
              <w:top w:val="single" w:sz="4" w:space="0" w:color="auto"/>
              <w:bottom w:val="single" w:sz="4" w:space="0" w:color="auto"/>
            </w:tcBorders>
          </w:tcPr>
          <w:p w14:paraId="01D596EE" w14:textId="77777777" w:rsidR="00DE250F" w:rsidRPr="00CD171F" w:rsidRDefault="00DE250F" w:rsidP="0058709F">
            <w:pPr>
              <w:spacing w:after="160" w:line="259" w:lineRule="auto"/>
              <w:jc w:val="right"/>
              <w:rPr>
                <w:rFonts w:ascii="Calibri" w:eastAsia="Calibri" w:hAnsi="Calibri"/>
                <w:sz w:val="22"/>
                <w:szCs w:val="24"/>
                <w:lang w:eastAsia="en-US"/>
              </w:rPr>
            </w:pPr>
          </w:p>
        </w:tc>
      </w:tr>
      <w:tr w:rsidR="00DE250F" w:rsidRPr="00CD171F" w14:paraId="5259B43F" w14:textId="77777777" w:rsidTr="00455A5F">
        <w:tc>
          <w:tcPr>
            <w:tcW w:w="1426" w:type="dxa"/>
            <w:vMerge/>
          </w:tcPr>
          <w:p w14:paraId="344374E3" w14:textId="77777777" w:rsidR="00DE250F" w:rsidRPr="00CD171F" w:rsidRDefault="00DE250F" w:rsidP="0058709F">
            <w:pPr>
              <w:spacing w:after="160" w:line="259" w:lineRule="auto"/>
              <w:jc w:val="right"/>
              <w:rPr>
                <w:rFonts w:ascii="Calibri" w:eastAsia="Calibri" w:hAnsi="Calibri"/>
                <w:sz w:val="22"/>
                <w:szCs w:val="22"/>
                <w:lang w:eastAsia="en-US"/>
              </w:rPr>
            </w:pPr>
          </w:p>
        </w:tc>
        <w:tc>
          <w:tcPr>
            <w:tcW w:w="7788" w:type="dxa"/>
            <w:tcBorders>
              <w:top w:val="single" w:sz="4" w:space="0" w:color="auto"/>
              <w:bottom w:val="single" w:sz="4" w:space="0" w:color="auto"/>
            </w:tcBorders>
          </w:tcPr>
          <w:p w14:paraId="1AE806CD" w14:textId="77777777" w:rsidR="00DE250F" w:rsidRPr="00CD171F" w:rsidRDefault="00DE250F" w:rsidP="0058709F">
            <w:pPr>
              <w:spacing w:after="160" w:line="259" w:lineRule="auto"/>
              <w:jc w:val="right"/>
              <w:rPr>
                <w:rFonts w:ascii="Calibri" w:eastAsia="Calibri" w:hAnsi="Calibri"/>
                <w:sz w:val="22"/>
                <w:szCs w:val="24"/>
                <w:lang w:eastAsia="en-US"/>
              </w:rPr>
            </w:pPr>
          </w:p>
        </w:tc>
      </w:tr>
    </w:tbl>
    <w:p w14:paraId="5664C38E"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72AF0349"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3F1E0C85" w14:textId="77777777" w:rsidR="00DE250F" w:rsidRPr="00CD171F" w:rsidRDefault="00DE250F" w:rsidP="00DE250F">
      <w:pPr>
        <w:spacing w:after="160" w:line="259" w:lineRule="auto"/>
        <w:jc w:val="center"/>
        <w:rPr>
          <w:rFonts w:ascii="Helvetica-Bold" w:eastAsia="Calibri" w:hAnsi="Helvetica-Bold" w:cs="Helvetica-Bold"/>
          <w:b/>
          <w:bCs/>
          <w:i w:val="0"/>
          <w:sz w:val="22"/>
          <w:szCs w:val="22"/>
          <w:lang w:eastAsia="en-US"/>
        </w:rPr>
      </w:pPr>
    </w:p>
    <w:p w14:paraId="7ED30DAC" w14:textId="77777777" w:rsidR="00DE250F" w:rsidRPr="001A4641" w:rsidRDefault="00DE250F" w:rsidP="00DE250F">
      <w:pPr>
        <w:spacing w:after="160" w:line="259" w:lineRule="auto"/>
        <w:ind w:left="993"/>
        <w:rPr>
          <w:rFonts w:eastAsia="Calibri"/>
          <w:b/>
          <w:bCs/>
          <w:i w:val="0"/>
          <w:sz w:val="26"/>
          <w:szCs w:val="26"/>
          <w:lang w:eastAsia="en-US"/>
        </w:rPr>
      </w:pPr>
      <w:r w:rsidRPr="001A4641">
        <w:rPr>
          <w:rFonts w:eastAsia="Calibri"/>
          <w:b/>
          <w:bCs/>
          <w:i w:val="0"/>
          <w:sz w:val="26"/>
          <w:szCs w:val="26"/>
          <w:lang w:eastAsia="en-US"/>
        </w:rPr>
        <w:t>IZJAVA O IZSTAVITVI ZAHTEVANIH CERTIFIKATOV OZ. DOKAZIL</w:t>
      </w:r>
    </w:p>
    <w:p w14:paraId="01C08B01" w14:textId="77777777" w:rsidR="00DE250F" w:rsidRPr="00CD171F" w:rsidRDefault="00DE250F" w:rsidP="00DE250F">
      <w:pPr>
        <w:spacing w:after="160" w:line="259" w:lineRule="auto"/>
        <w:ind w:left="993"/>
        <w:jc w:val="center"/>
        <w:rPr>
          <w:rFonts w:eastAsia="Calibri"/>
          <w:b/>
          <w:bCs/>
          <w:i w:val="0"/>
          <w:sz w:val="26"/>
          <w:szCs w:val="26"/>
          <w:lang w:eastAsia="en-US"/>
        </w:rPr>
      </w:pPr>
      <w:r w:rsidRPr="001A4641">
        <w:rPr>
          <w:rFonts w:eastAsia="Calibri"/>
          <w:b/>
          <w:bCs/>
          <w:i w:val="0"/>
          <w:sz w:val="26"/>
          <w:szCs w:val="26"/>
          <w:lang w:eastAsia="en-US"/>
        </w:rPr>
        <w:t>ZA DOBAVLJENA ŽIVILA INTEGRIRANE PRIDELAVE</w:t>
      </w:r>
    </w:p>
    <w:p w14:paraId="52A1613B" w14:textId="6EFEDC83" w:rsidR="00DE250F" w:rsidRPr="00CD171F" w:rsidRDefault="00DE250F" w:rsidP="00DE250F">
      <w:pPr>
        <w:spacing w:after="160" w:line="259" w:lineRule="auto"/>
        <w:ind w:left="993"/>
        <w:jc w:val="center"/>
        <w:rPr>
          <w:rFonts w:eastAsia="Calibri"/>
          <w:b/>
          <w:bCs/>
          <w:i w:val="0"/>
          <w:sz w:val="26"/>
          <w:szCs w:val="26"/>
          <w:lang w:eastAsia="en-US"/>
        </w:rPr>
      </w:pPr>
      <w:r w:rsidRPr="00CD171F">
        <w:rPr>
          <w:rFonts w:ascii="Helvetica-Bold" w:eastAsia="Calibri" w:hAnsi="Helvetica-Bold" w:cs="Helvetica-Bold"/>
          <w:b/>
          <w:bCs/>
          <w:i w:val="0"/>
          <w:sz w:val="26"/>
          <w:szCs w:val="26"/>
          <w:lang w:eastAsia="en-US"/>
        </w:rPr>
        <w:t>za sklop</w:t>
      </w:r>
      <w:r w:rsidR="000F3EF3">
        <w:rPr>
          <w:rFonts w:ascii="Helvetica-Bold" w:eastAsia="Calibri" w:hAnsi="Helvetica-Bold" w:cs="Helvetica-Bold"/>
          <w:b/>
          <w:bCs/>
          <w:i w:val="0"/>
          <w:sz w:val="26"/>
          <w:szCs w:val="26"/>
          <w:lang w:eastAsia="en-US"/>
        </w:rPr>
        <w:t xml:space="preserve"> 27 </w:t>
      </w:r>
      <w:r w:rsidRPr="00CD171F">
        <w:rPr>
          <w:rFonts w:ascii="Helvetica-Bold" w:eastAsia="Calibri" w:hAnsi="Helvetica-Bold" w:cs="Helvetica-Bold"/>
          <w:b/>
          <w:bCs/>
          <w:i w:val="0"/>
          <w:sz w:val="26"/>
          <w:szCs w:val="26"/>
          <w:lang w:eastAsia="en-US"/>
        </w:rPr>
        <w:t xml:space="preserve">. </w:t>
      </w:r>
      <w:r w:rsidRPr="00CD171F">
        <w:rPr>
          <w:rFonts w:eastAsia="Calibri"/>
          <w:b/>
          <w:bCs/>
          <w:i w:val="0"/>
          <w:sz w:val="26"/>
          <w:szCs w:val="26"/>
          <w:lang w:eastAsia="en-US"/>
        </w:rPr>
        <w:t>»</w:t>
      </w:r>
      <w:r w:rsidR="000F3EF3">
        <w:rPr>
          <w:rFonts w:eastAsia="Calibri"/>
          <w:b/>
          <w:bCs/>
          <w:i w:val="0"/>
          <w:sz w:val="26"/>
          <w:szCs w:val="26"/>
          <w:lang w:eastAsia="en-US"/>
        </w:rPr>
        <w:t>Jabolka</w:t>
      </w:r>
      <w:r w:rsidRPr="00CD171F">
        <w:rPr>
          <w:rFonts w:eastAsia="Calibri"/>
          <w:b/>
          <w:bCs/>
          <w:i w:val="0"/>
          <w:sz w:val="26"/>
          <w:szCs w:val="26"/>
          <w:lang w:eastAsia="en-US"/>
        </w:rPr>
        <w:t>«</w:t>
      </w:r>
    </w:p>
    <w:p w14:paraId="141BF34C" w14:textId="77777777" w:rsidR="00DE250F" w:rsidRPr="00CD171F" w:rsidRDefault="00DE250F" w:rsidP="00DE250F">
      <w:pPr>
        <w:spacing w:after="160" w:line="259" w:lineRule="auto"/>
        <w:ind w:left="993"/>
        <w:jc w:val="center"/>
        <w:rPr>
          <w:rFonts w:eastAsia="Calibri"/>
          <w:b/>
          <w:bCs/>
          <w:i w:val="0"/>
          <w:sz w:val="22"/>
          <w:szCs w:val="22"/>
          <w:lang w:eastAsia="en-US"/>
        </w:rPr>
      </w:pPr>
    </w:p>
    <w:p w14:paraId="0F517371" w14:textId="77777777" w:rsidR="00DE250F" w:rsidRPr="00CD171F" w:rsidRDefault="00DE250F" w:rsidP="00DE250F">
      <w:pPr>
        <w:spacing w:after="160" w:line="259" w:lineRule="auto"/>
        <w:ind w:left="993"/>
        <w:jc w:val="center"/>
        <w:rPr>
          <w:rFonts w:ascii="Helvetica-Bold" w:eastAsia="Calibri" w:hAnsi="Helvetica-Bold" w:cs="Helvetica-Bold"/>
          <w:b/>
          <w:bCs/>
          <w:i w:val="0"/>
          <w:sz w:val="22"/>
          <w:szCs w:val="22"/>
          <w:lang w:eastAsia="en-US"/>
        </w:rPr>
      </w:pPr>
    </w:p>
    <w:p w14:paraId="42C67ECE" w14:textId="2EE88BF0" w:rsidR="00DE250F" w:rsidRPr="00CD171F" w:rsidRDefault="00DE250F" w:rsidP="00DE250F">
      <w:pPr>
        <w:spacing w:after="160" w:line="259" w:lineRule="auto"/>
        <w:ind w:left="993"/>
        <w:jc w:val="both"/>
        <w:rPr>
          <w:rFonts w:eastAsia="Calibri"/>
          <w:i w:val="0"/>
          <w:sz w:val="22"/>
          <w:szCs w:val="22"/>
          <w:lang w:eastAsia="en-US"/>
        </w:rPr>
      </w:pPr>
      <w:r w:rsidRPr="00CD171F">
        <w:rPr>
          <w:rFonts w:eastAsia="Calibri"/>
          <w:i w:val="0"/>
          <w:sz w:val="22"/>
          <w:szCs w:val="22"/>
          <w:lang w:eastAsia="en-US"/>
        </w:rPr>
        <w:t>V zvezi z javnim naročilom »Konvencionalna in ekološka živila po sklopih za obdobje dveh let za potrebe</w:t>
      </w:r>
      <w:r w:rsidR="000F3EF3">
        <w:rPr>
          <w:rFonts w:eastAsia="Calibri"/>
          <w:i w:val="0"/>
          <w:sz w:val="22"/>
          <w:szCs w:val="22"/>
          <w:lang w:eastAsia="en-US"/>
        </w:rPr>
        <w:t xml:space="preserve"> OŠ Franceta Bevka</w:t>
      </w:r>
      <w:r w:rsidRPr="00CD171F">
        <w:rPr>
          <w:rFonts w:eastAsia="Calibri"/>
          <w:i w:val="0"/>
          <w:sz w:val="22"/>
          <w:szCs w:val="22"/>
          <w:lang w:eastAsia="en-US"/>
        </w:rPr>
        <w:t>«, izjavljamo pod materialno in kazensko odgovornostjo:</w:t>
      </w:r>
    </w:p>
    <w:p w14:paraId="53FB8CFC" w14:textId="77777777" w:rsidR="00DE250F" w:rsidRPr="00CD171F" w:rsidRDefault="00DE250F" w:rsidP="00455A5F">
      <w:pPr>
        <w:pStyle w:val="Odstavekseznama"/>
        <w:numPr>
          <w:ilvl w:val="0"/>
          <w:numId w:val="8"/>
        </w:numPr>
        <w:spacing w:after="160" w:line="259" w:lineRule="auto"/>
        <w:ind w:hanging="303"/>
        <w:contextualSpacing/>
        <w:jc w:val="both"/>
        <w:rPr>
          <w:rFonts w:eastAsia="Calibri"/>
          <w:i w:val="0"/>
          <w:sz w:val="22"/>
          <w:szCs w:val="22"/>
          <w:lang w:eastAsia="en-US"/>
        </w:rPr>
      </w:pPr>
      <w:r w:rsidRPr="00CD171F">
        <w:rPr>
          <w:rFonts w:eastAsia="Calibri"/>
          <w:i w:val="0"/>
          <w:sz w:val="22"/>
          <w:szCs w:val="22"/>
          <w:lang w:eastAsia="en-US"/>
        </w:rPr>
        <w:t xml:space="preserve">da bomo ob vsakokratni dobavi za živila integrirane pridelave naročniku predložili kopijo veljavnega certifikata/dokazila/potrdila ali drug ustrezen dokument, ki bo dokazoval, da je živilo integrirane pridelave. </w:t>
      </w:r>
    </w:p>
    <w:p w14:paraId="745C8BD1" w14:textId="77777777" w:rsidR="00DE250F" w:rsidRPr="00CD171F" w:rsidRDefault="00DE250F" w:rsidP="00DE250F">
      <w:pPr>
        <w:spacing w:after="160" w:line="259" w:lineRule="auto"/>
        <w:ind w:left="993"/>
        <w:contextualSpacing/>
        <w:jc w:val="both"/>
        <w:rPr>
          <w:rFonts w:eastAsia="Calibri"/>
          <w:i w:val="0"/>
          <w:sz w:val="22"/>
          <w:szCs w:val="22"/>
          <w:lang w:eastAsia="en-US"/>
        </w:rPr>
      </w:pPr>
    </w:p>
    <w:p w14:paraId="1D6CBCD3" w14:textId="77777777" w:rsidR="00DE250F" w:rsidRPr="00CD171F" w:rsidRDefault="00DE250F" w:rsidP="00DE250F">
      <w:pPr>
        <w:spacing w:after="160" w:line="259" w:lineRule="auto"/>
        <w:ind w:left="993"/>
        <w:jc w:val="both"/>
        <w:rPr>
          <w:rFonts w:eastAsia="Calibri"/>
          <w:i w:val="0"/>
          <w:sz w:val="22"/>
          <w:szCs w:val="22"/>
          <w:lang w:eastAsia="en-US"/>
        </w:rPr>
      </w:pPr>
    </w:p>
    <w:p w14:paraId="6F94B3B4" w14:textId="77777777" w:rsidR="00DE250F" w:rsidRPr="00CD171F" w:rsidRDefault="00DE250F" w:rsidP="00DE250F">
      <w:pPr>
        <w:spacing w:after="160" w:line="259" w:lineRule="auto"/>
        <w:ind w:left="993"/>
        <w:jc w:val="both"/>
        <w:rPr>
          <w:rFonts w:eastAsia="Calibri"/>
          <w:i w:val="0"/>
          <w:sz w:val="22"/>
          <w:szCs w:val="22"/>
          <w:lang w:eastAsia="en-US"/>
        </w:rPr>
      </w:pPr>
    </w:p>
    <w:p w14:paraId="36BF046A" w14:textId="77777777" w:rsidR="00DE250F" w:rsidRPr="00CD171F" w:rsidRDefault="00DE250F" w:rsidP="00DE250F">
      <w:pPr>
        <w:spacing w:after="160" w:line="259" w:lineRule="auto"/>
        <w:ind w:left="993"/>
        <w:jc w:val="both"/>
        <w:rPr>
          <w:rFonts w:eastAsia="Calibri"/>
          <w:i w:val="0"/>
          <w:sz w:val="22"/>
          <w:szCs w:val="22"/>
          <w:lang w:eastAsia="en-US"/>
        </w:rPr>
      </w:pPr>
    </w:p>
    <w:p w14:paraId="59193272" w14:textId="77777777" w:rsidR="00DE250F" w:rsidRPr="00CD171F" w:rsidRDefault="00DE250F" w:rsidP="00DE250F">
      <w:pPr>
        <w:spacing w:after="160" w:line="259" w:lineRule="auto"/>
        <w:ind w:left="993"/>
        <w:jc w:val="both"/>
        <w:rPr>
          <w:rFonts w:eastAsia="Calibri"/>
          <w:i w:val="0"/>
          <w:sz w:val="22"/>
          <w:szCs w:val="22"/>
          <w:lang w:eastAsia="en-US"/>
        </w:rPr>
      </w:pPr>
    </w:p>
    <w:p w14:paraId="36B11462" w14:textId="77777777" w:rsidR="00DE250F" w:rsidRPr="00CD171F" w:rsidRDefault="00DE250F" w:rsidP="00DE250F">
      <w:pPr>
        <w:ind w:left="993"/>
        <w:jc w:val="both"/>
        <w:rPr>
          <w:i w:val="0"/>
          <w:sz w:val="22"/>
          <w:szCs w:val="22"/>
        </w:rPr>
      </w:pPr>
      <w:r w:rsidRPr="00CD171F">
        <w:rPr>
          <w:i w:val="0"/>
          <w:sz w:val="22"/>
          <w:szCs w:val="22"/>
        </w:rPr>
        <w:t>Datum:</w:t>
      </w:r>
      <w:r w:rsidRPr="00CD171F">
        <w:rPr>
          <w:i w:val="0"/>
          <w:sz w:val="22"/>
          <w:szCs w:val="22"/>
        </w:rPr>
        <w:tab/>
      </w:r>
      <w:r w:rsidRPr="00CD171F">
        <w:rPr>
          <w:i w:val="0"/>
          <w:sz w:val="22"/>
          <w:szCs w:val="22"/>
        </w:rPr>
        <w:tab/>
      </w:r>
      <w:r w:rsidRPr="00CD171F">
        <w:rPr>
          <w:i w:val="0"/>
          <w:sz w:val="22"/>
          <w:szCs w:val="22"/>
        </w:rPr>
        <w:tab/>
      </w:r>
      <w:r w:rsidRPr="00CD171F">
        <w:rPr>
          <w:i w:val="0"/>
          <w:sz w:val="22"/>
          <w:szCs w:val="22"/>
        </w:rPr>
        <w:tab/>
      </w:r>
      <w:r w:rsidRPr="00CD171F">
        <w:rPr>
          <w:i w:val="0"/>
          <w:sz w:val="22"/>
          <w:szCs w:val="22"/>
        </w:rPr>
        <w:tab/>
        <w:t>Žig:</w:t>
      </w:r>
      <w:r w:rsidRPr="00CD171F">
        <w:rPr>
          <w:i w:val="0"/>
          <w:sz w:val="22"/>
          <w:szCs w:val="22"/>
        </w:rPr>
        <w:tab/>
      </w:r>
      <w:r w:rsidRPr="00CD171F">
        <w:rPr>
          <w:i w:val="0"/>
          <w:sz w:val="22"/>
          <w:szCs w:val="22"/>
        </w:rPr>
        <w:tab/>
      </w:r>
      <w:r w:rsidRPr="00CD171F">
        <w:rPr>
          <w:i w:val="0"/>
          <w:sz w:val="22"/>
          <w:szCs w:val="22"/>
        </w:rPr>
        <w:tab/>
      </w:r>
      <w:r w:rsidRPr="00CD171F">
        <w:rPr>
          <w:i w:val="0"/>
          <w:sz w:val="22"/>
          <w:szCs w:val="22"/>
        </w:rPr>
        <w:tab/>
      </w:r>
      <w:r w:rsidRPr="00CD171F">
        <w:rPr>
          <w:i w:val="0"/>
          <w:sz w:val="22"/>
          <w:szCs w:val="22"/>
        </w:rPr>
        <w:tab/>
        <w:t>Podpis:</w:t>
      </w:r>
    </w:p>
    <w:p w14:paraId="4267CCB1" w14:textId="77777777" w:rsidR="00DE250F" w:rsidRPr="00CD171F" w:rsidRDefault="00DE250F" w:rsidP="00DE250F">
      <w:pPr>
        <w:spacing w:after="160" w:line="259" w:lineRule="auto"/>
        <w:rPr>
          <w:rFonts w:eastAsia="Calibri"/>
          <w:b/>
          <w:bCs/>
          <w:i w:val="0"/>
          <w:sz w:val="22"/>
          <w:szCs w:val="22"/>
          <w:lang w:eastAsia="en-US"/>
        </w:rPr>
      </w:pPr>
    </w:p>
    <w:p w14:paraId="23247B05"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499024B1"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39DC64C8"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57131543" w14:textId="77777777" w:rsidR="00DE250F" w:rsidRPr="00CD171F" w:rsidRDefault="00DE250F" w:rsidP="00DE250F">
      <w:pPr>
        <w:spacing w:after="160" w:line="259" w:lineRule="auto"/>
        <w:rPr>
          <w:rFonts w:ascii="Helvetica-Bold" w:eastAsia="Calibri" w:hAnsi="Helvetica-Bold" w:cs="Helvetica-Bold"/>
          <w:b/>
          <w:bCs/>
          <w:i w:val="0"/>
          <w:sz w:val="22"/>
          <w:szCs w:val="22"/>
          <w:lang w:eastAsia="en-US"/>
        </w:rPr>
      </w:pPr>
    </w:p>
    <w:p w14:paraId="1223858E" w14:textId="77777777" w:rsidR="00DE250F" w:rsidRPr="00CD171F" w:rsidRDefault="00DE250F" w:rsidP="00DE250F">
      <w:pPr>
        <w:spacing w:after="160" w:line="259" w:lineRule="auto"/>
        <w:rPr>
          <w:rFonts w:ascii="Tahoma" w:eastAsia="Calibri" w:hAnsi="Tahoma" w:cs="Tahoma"/>
          <w:i w:val="0"/>
          <w:sz w:val="20"/>
          <w:lang w:eastAsia="en-US"/>
        </w:rPr>
      </w:pPr>
    </w:p>
    <w:p w14:paraId="77C766BC" w14:textId="77777777" w:rsidR="00DE250F" w:rsidRPr="00CD171F" w:rsidRDefault="00DE250F" w:rsidP="00DE250F">
      <w:pPr>
        <w:spacing w:after="160" w:line="259" w:lineRule="auto"/>
        <w:rPr>
          <w:rFonts w:ascii="Tahoma" w:eastAsia="Calibri" w:hAnsi="Tahoma" w:cs="Tahoma"/>
          <w:i w:val="0"/>
          <w:sz w:val="20"/>
          <w:lang w:eastAsia="en-US"/>
        </w:rPr>
      </w:pPr>
    </w:p>
    <w:p w14:paraId="37BD2572" w14:textId="77777777" w:rsidR="00DE250F" w:rsidRPr="00CD171F" w:rsidRDefault="00DE250F" w:rsidP="00DE250F">
      <w:pPr>
        <w:autoSpaceDE w:val="0"/>
        <w:autoSpaceDN w:val="0"/>
        <w:adjustRightInd w:val="0"/>
        <w:ind w:firstLine="993"/>
        <w:jc w:val="both"/>
        <w:rPr>
          <w:rFonts w:eastAsia="Calibri"/>
          <w:i w:val="0"/>
          <w:color w:val="000000"/>
          <w:sz w:val="22"/>
          <w:szCs w:val="22"/>
          <w:u w:val="single"/>
          <w:lang w:eastAsia="en-US"/>
        </w:rPr>
      </w:pPr>
      <w:r w:rsidRPr="00CD171F">
        <w:rPr>
          <w:rFonts w:eastAsia="Calibri"/>
          <w:i w:val="0"/>
          <w:color w:val="000000"/>
          <w:sz w:val="22"/>
          <w:szCs w:val="22"/>
          <w:u w:val="single"/>
          <w:lang w:eastAsia="en-US"/>
        </w:rPr>
        <w:t>Opomba:</w:t>
      </w:r>
    </w:p>
    <w:p w14:paraId="6E5256A9" w14:textId="77777777" w:rsidR="00DE250F" w:rsidRPr="00CD171F" w:rsidRDefault="00DE250F" w:rsidP="00DE250F">
      <w:pPr>
        <w:spacing w:line="259" w:lineRule="auto"/>
        <w:ind w:firstLine="993"/>
        <w:rPr>
          <w:rFonts w:eastAsia="Calibri"/>
          <w:i w:val="0"/>
          <w:sz w:val="22"/>
          <w:szCs w:val="22"/>
          <w:lang w:eastAsia="en-US"/>
        </w:rPr>
      </w:pPr>
      <w:r w:rsidRPr="00CD171F">
        <w:rPr>
          <w:rFonts w:eastAsia="Calibri"/>
          <w:i w:val="0"/>
          <w:sz w:val="22"/>
          <w:szCs w:val="22"/>
          <w:lang w:eastAsia="en-US"/>
        </w:rPr>
        <w:t>Obrazec izpolnijo ponudniki, ki ponujajo živila iz integrirane pridelave.</w:t>
      </w:r>
    </w:p>
    <w:p w14:paraId="4473E839" w14:textId="77777777" w:rsidR="00DE250F" w:rsidRDefault="00DE250F" w:rsidP="00F83D5F">
      <w:pPr>
        <w:pStyle w:val="Glava"/>
        <w:tabs>
          <w:tab w:val="clear" w:pos="4536"/>
          <w:tab w:val="clear" w:pos="9072"/>
        </w:tabs>
        <w:ind w:left="1080"/>
        <w:jc w:val="right"/>
        <w:rPr>
          <w:b/>
          <w:i w:val="0"/>
          <w:sz w:val="22"/>
          <w:szCs w:val="22"/>
        </w:rPr>
      </w:pPr>
    </w:p>
    <w:p w14:paraId="4C096A59" w14:textId="77777777" w:rsidR="00DE250F" w:rsidRDefault="00DE250F" w:rsidP="00455A5F">
      <w:pPr>
        <w:pStyle w:val="Glava"/>
        <w:tabs>
          <w:tab w:val="clear" w:pos="4536"/>
          <w:tab w:val="clear" w:pos="9072"/>
        </w:tabs>
        <w:rPr>
          <w:b/>
          <w:i w:val="0"/>
          <w:sz w:val="22"/>
          <w:szCs w:val="22"/>
        </w:rPr>
      </w:pPr>
    </w:p>
    <w:p w14:paraId="2041B8FE" w14:textId="77777777" w:rsidR="00DE250F" w:rsidRDefault="00DE250F" w:rsidP="00F83D5F">
      <w:pPr>
        <w:pStyle w:val="Glava"/>
        <w:tabs>
          <w:tab w:val="clear" w:pos="4536"/>
          <w:tab w:val="clear" w:pos="9072"/>
        </w:tabs>
        <w:ind w:left="1080"/>
        <w:jc w:val="right"/>
        <w:rPr>
          <w:b/>
          <w:i w:val="0"/>
          <w:sz w:val="22"/>
          <w:szCs w:val="22"/>
        </w:rPr>
      </w:pPr>
    </w:p>
    <w:p w14:paraId="2C38B25F" w14:textId="0D390E22"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161FC0A7"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993" w:type="dxa"/>
        <w:tblLook w:val="01E0" w:firstRow="1" w:lastRow="1" w:firstColumn="1" w:lastColumn="1" w:noHBand="0" w:noVBand="0"/>
      </w:tblPr>
      <w:tblGrid>
        <w:gridCol w:w="1426"/>
        <w:gridCol w:w="7646"/>
      </w:tblGrid>
      <w:tr w:rsidR="0082333C" w:rsidRPr="00FF38DC" w14:paraId="62718E2B" w14:textId="77777777" w:rsidTr="00455A5F">
        <w:tc>
          <w:tcPr>
            <w:tcW w:w="1426" w:type="dxa"/>
            <w:vMerge w:val="restart"/>
          </w:tcPr>
          <w:p w14:paraId="5B2E8DD9"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46" w:type="dxa"/>
            <w:tcBorders>
              <w:bottom w:val="single" w:sz="4" w:space="0" w:color="auto"/>
            </w:tcBorders>
          </w:tcPr>
          <w:p w14:paraId="2404AD1A" w14:textId="77777777" w:rsidR="0082333C" w:rsidRPr="00FF38DC" w:rsidRDefault="0082333C" w:rsidP="00056BB1">
            <w:pPr>
              <w:pStyle w:val="Glava"/>
              <w:tabs>
                <w:tab w:val="clear" w:pos="4536"/>
                <w:tab w:val="clear" w:pos="9072"/>
              </w:tabs>
              <w:jc w:val="both"/>
              <w:rPr>
                <w:i w:val="0"/>
                <w:szCs w:val="24"/>
              </w:rPr>
            </w:pPr>
          </w:p>
        </w:tc>
      </w:tr>
      <w:tr w:rsidR="0082333C" w:rsidRPr="00FF38DC" w14:paraId="344AF1A7" w14:textId="77777777" w:rsidTr="00455A5F">
        <w:tc>
          <w:tcPr>
            <w:tcW w:w="1426" w:type="dxa"/>
            <w:vMerge/>
          </w:tcPr>
          <w:p w14:paraId="3967EBA7" w14:textId="77777777" w:rsidR="0082333C" w:rsidRPr="00FF38DC" w:rsidRDefault="0082333C" w:rsidP="00056BB1">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62C82BF3" w14:textId="77777777" w:rsidR="0082333C" w:rsidRPr="00FF38DC" w:rsidRDefault="0082333C" w:rsidP="00056BB1">
            <w:pPr>
              <w:pStyle w:val="Glava"/>
              <w:tabs>
                <w:tab w:val="clear" w:pos="4536"/>
                <w:tab w:val="clear" w:pos="9072"/>
              </w:tabs>
              <w:jc w:val="both"/>
              <w:rPr>
                <w:i w:val="0"/>
                <w:szCs w:val="24"/>
              </w:rPr>
            </w:pPr>
          </w:p>
        </w:tc>
      </w:tr>
      <w:tr w:rsidR="0082333C" w:rsidRPr="00FF38DC" w14:paraId="76A1E285" w14:textId="77777777" w:rsidTr="00455A5F">
        <w:tc>
          <w:tcPr>
            <w:tcW w:w="1426" w:type="dxa"/>
            <w:vMerge/>
          </w:tcPr>
          <w:p w14:paraId="3A256E7B" w14:textId="77777777" w:rsidR="0082333C" w:rsidRPr="00FF38DC" w:rsidRDefault="0082333C" w:rsidP="00056BB1">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490C4438" w14:textId="77777777" w:rsidR="0082333C" w:rsidRPr="00FF38DC" w:rsidRDefault="0082333C" w:rsidP="00056BB1">
            <w:pPr>
              <w:pStyle w:val="Glava"/>
              <w:tabs>
                <w:tab w:val="clear" w:pos="4536"/>
                <w:tab w:val="clear" w:pos="9072"/>
              </w:tabs>
              <w:jc w:val="both"/>
              <w:rPr>
                <w:i w:val="0"/>
                <w:szCs w:val="24"/>
              </w:rPr>
            </w:pPr>
          </w:p>
        </w:tc>
      </w:tr>
    </w:tbl>
    <w:p w14:paraId="3B7C01C7" w14:textId="77777777" w:rsidR="0082333C" w:rsidRPr="00FF38DC" w:rsidRDefault="0082333C" w:rsidP="0091275A">
      <w:pPr>
        <w:pStyle w:val="Glava"/>
        <w:tabs>
          <w:tab w:val="clear" w:pos="4536"/>
          <w:tab w:val="clear" w:pos="9072"/>
          <w:tab w:val="left" w:pos="2523"/>
        </w:tabs>
        <w:rPr>
          <w:b/>
          <w:i w:val="0"/>
          <w:sz w:val="22"/>
          <w:szCs w:val="22"/>
        </w:rPr>
      </w:pPr>
    </w:p>
    <w:p w14:paraId="1F5CF3B4" w14:textId="77777777" w:rsidR="0082333C" w:rsidRPr="00FF38DC" w:rsidRDefault="0082333C" w:rsidP="00872BF8">
      <w:pPr>
        <w:pStyle w:val="Glava"/>
        <w:tabs>
          <w:tab w:val="clear" w:pos="4536"/>
          <w:tab w:val="clear" w:pos="9072"/>
        </w:tabs>
        <w:ind w:left="1080"/>
        <w:jc w:val="center"/>
        <w:rPr>
          <w:b/>
          <w:i w:val="0"/>
          <w:sz w:val="28"/>
          <w:szCs w:val="28"/>
        </w:rPr>
      </w:pPr>
    </w:p>
    <w:p w14:paraId="4BFE1403"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6D5285D6" w14:textId="77777777" w:rsidR="0082333C" w:rsidRPr="00FF38DC" w:rsidRDefault="0082333C" w:rsidP="00872BF8">
      <w:pPr>
        <w:pStyle w:val="Glava"/>
        <w:tabs>
          <w:tab w:val="clear" w:pos="4536"/>
          <w:tab w:val="clear" w:pos="9072"/>
        </w:tabs>
        <w:ind w:left="1080"/>
        <w:jc w:val="center"/>
        <w:rPr>
          <w:b/>
          <w:i w:val="0"/>
          <w:sz w:val="28"/>
          <w:szCs w:val="28"/>
        </w:rPr>
      </w:pPr>
    </w:p>
    <w:p w14:paraId="11E55F47" w14:textId="77777777" w:rsidR="0082333C" w:rsidRPr="00FF38DC" w:rsidRDefault="0082333C" w:rsidP="00F83D5F">
      <w:pPr>
        <w:pStyle w:val="Glava"/>
        <w:tabs>
          <w:tab w:val="clear" w:pos="4536"/>
          <w:tab w:val="clear" w:pos="9072"/>
        </w:tabs>
        <w:ind w:left="1080"/>
        <w:rPr>
          <w:i w:val="0"/>
          <w:sz w:val="22"/>
          <w:szCs w:val="22"/>
        </w:rPr>
      </w:pPr>
    </w:p>
    <w:p w14:paraId="2784D613"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2E1561FB" w14:textId="77777777" w:rsidR="004B430E" w:rsidRPr="00FF38DC" w:rsidRDefault="004B430E" w:rsidP="004B430E">
      <w:pPr>
        <w:pStyle w:val="Glava"/>
        <w:ind w:left="1080"/>
        <w:jc w:val="both"/>
        <w:rPr>
          <w:i w:val="0"/>
          <w:iCs/>
          <w:sz w:val="22"/>
          <w:szCs w:val="22"/>
        </w:rPr>
      </w:pPr>
    </w:p>
    <w:p w14:paraId="055CB42D"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5078DB98" w14:textId="77777777" w:rsidR="004B430E" w:rsidRPr="00FF38DC" w:rsidRDefault="004B430E" w:rsidP="004B430E">
      <w:pPr>
        <w:pStyle w:val="Glava"/>
        <w:ind w:left="1080"/>
        <w:jc w:val="both"/>
        <w:rPr>
          <w:i w:val="0"/>
          <w:iCs/>
          <w:sz w:val="22"/>
          <w:szCs w:val="22"/>
        </w:rPr>
      </w:pPr>
    </w:p>
    <w:p w14:paraId="478D275E"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0D2C1020" w14:textId="77777777" w:rsidR="004B430E" w:rsidRPr="00FF38DC" w:rsidRDefault="004B430E" w:rsidP="004B430E">
      <w:pPr>
        <w:pStyle w:val="Glava"/>
        <w:ind w:left="1080"/>
        <w:rPr>
          <w:i w:val="0"/>
          <w:iCs/>
          <w:sz w:val="22"/>
          <w:szCs w:val="22"/>
        </w:rPr>
      </w:pPr>
    </w:p>
    <w:p w14:paraId="6E736055"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5B438C5F" w14:textId="77777777" w:rsidR="000019AD" w:rsidRPr="00FF38DC" w:rsidRDefault="000019AD" w:rsidP="000019AD">
      <w:pPr>
        <w:pStyle w:val="Glava"/>
        <w:rPr>
          <w:i w:val="0"/>
          <w:iCs/>
          <w:sz w:val="22"/>
          <w:szCs w:val="22"/>
        </w:rPr>
      </w:pPr>
    </w:p>
    <w:p w14:paraId="496CFD24"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753825BE"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060CD7CC"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35BF64A2" w14:textId="77777777" w:rsidR="004B430E" w:rsidRPr="00FF38DC" w:rsidRDefault="004B430E" w:rsidP="004B430E">
      <w:pPr>
        <w:pStyle w:val="Glava"/>
        <w:ind w:left="1080"/>
        <w:jc w:val="both"/>
        <w:rPr>
          <w:i w:val="0"/>
          <w:iCs/>
          <w:sz w:val="22"/>
          <w:szCs w:val="22"/>
        </w:rPr>
      </w:pPr>
    </w:p>
    <w:p w14:paraId="0A84652F"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142A76BF" w14:textId="77777777" w:rsidR="00AD75C7" w:rsidRDefault="00AD75C7" w:rsidP="00D96BA3">
      <w:pPr>
        <w:pStyle w:val="Glava"/>
        <w:ind w:left="1080"/>
        <w:jc w:val="both"/>
        <w:rPr>
          <w:i w:val="0"/>
          <w:iCs/>
          <w:sz w:val="22"/>
          <w:szCs w:val="22"/>
        </w:rPr>
      </w:pPr>
    </w:p>
    <w:p w14:paraId="3C1A397B" w14:textId="77777777" w:rsidR="00AD75C7" w:rsidRDefault="00AD75C7" w:rsidP="00D96BA3">
      <w:pPr>
        <w:pStyle w:val="Glava"/>
        <w:ind w:left="1080"/>
        <w:jc w:val="both"/>
        <w:rPr>
          <w:i w:val="0"/>
          <w:iCs/>
          <w:sz w:val="22"/>
          <w:szCs w:val="22"/>
        </w:rPr>
      </w:pPr>
    </w:p>
    <w:p w14:paraId="551BF115"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2BFCA4D2" w14:textId="77777777" w:rsidR="00AD75C7" w:rsidRDefault="00AD75C7" w:rsidP="00D96BA3">
      <w:pPr>
        <w:pStyle w:val="Glava"/>
        <w:ind w:left="1080"/>
        <w:jc w:val="both"/>
        <w:rPr>
          <w:sz w:val="22"/>
          <w:szCs w:val="22"/>
        </w:rPr>
      </w:pPr>
    </w:p>
    <w:p w14:paraId="164BDF3D"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77BFDD8E" w14:textId="77777777" w:rsidR="00AD75C7" w:rsidRDefault="00AD75C7" w:rsidP="00AD75C7">
      <w:pPr>
        <w:pStyle w:val="Glava"/>
        <w:tabs>
          <w:tab w:val="clear" w:pos="4536"/>
          <w:tab w:val="clear" w:pos="9072"/>
        </w:tabs>
        <w:jc w:val="both"/>
        <w:rPr>
          <w:sz w:val="22"/>
          <w:szCs w:val="22"/>
        </w:rPr>
      </w:pPr>
    </w:p>
    <w:p w14:paraId="16A38BD9" w14:textId="77777777" w:rsidR="00AD75C7" w:rsidRPr="00B36BB9" w:rsidRDefault="00AD75C7" w:rsidP="00AD75C7">
      <w:pPr>
        <w:pStyle w:val="Glava"/>
        <w:tabs>
          <w:tab w:val="clear" w:pos="4536"/>
          <w:tab w:val="clear" w:pos="9072"/>
        </w:tabs>
        <w:jc w:val="both"/>
        <w:rPr>
          <w:i w:val="0"/>
          <w:sz w:val="22"/>
          <w:szCs w:val="22"/>
        </w:rPr>
      </w:pPr>
    </w:p>
    <w:p w14:paraId="1B38AFAB" w14:textId="77777777" w:rsidR="0082333C" w:rsidRPr="00FF38DC" w:rsidRDefault="0082333C" w:rsidP="00AD75C7">
      <w:pPr>
        <w:pStyle w:val="Glava"/>
        <w:tabs>
          <w:tab w:val="clear" w:pos="4536"/>
          <w:tab w:val="clear" w:pos="9072"/>
          <w:tab w:val="left" w:pos="1340"/>
        </w:tabs>
        <w:jc w:val="both"/>
        <w:rPr>
          <w:b/>
          <w:i w:val="0"/>
          <w:sz w:val="22"/>
          <w:szCs w:val="22"/>
        </w:rPr>
      </w:pPr>
    </w:p>
    <w:p w14:paraId="68B7F08F" w14:textId="77777777"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3949C0D" w14:textId="77777777" w:rsidR="00616BAA" w:rsidRDefault="00616BAA" w:rsidP="00AD75C7">
      <w:pPr>
        <w:pStyle w:val="Glava"/>
        <w:tabs>
          <w:tab w:val="clear" w:pos="4536"/>
          <w:tab w:val="clear" w:pos="9072"/>
        </w:tabs>
        <w:jc w:val="both"/>
        <w:rPr>
          <w:i w:val="0"/>
          <w:sz w:val="22"/>
          <w:szCs w:val="22"/>
        </w:rPr>
      </w:pPr>
    </w:p>
    <w:p w14:paraId="27339376" w14:textId="77777777" w:rsidR="00616BAA" w:rsidRDefault="00616BAA" w:rsidP="00902AC1">
      <w:pPr>
        <w:pStyle w:val="Glava"/>
        <w:tabs>
          <w:tab w:val="clear" w:pos="4536"/>
          <w:tab w:val="clear" w:pos="9072"/>
        </w:tabs>
        <w:ind w:left="1080"/>
        <w:jc w:val="both"/>
        <w:rPr>
          <w:i w:val="0"/>
          <w:sz w:val="22"/>
          <w:szCs w:val="22"/>
        </w:rPr>
      </w:pPr>
    </w:p>
    <w:p w14:paraId="00ACEFB6" w14:textId="77777777" w:rsidR="00616BAA" w:rsidRPr="00FF38DC" w:rsidRDefault="00616BAA" w:rsidP="00902AC1">
      <w:pPr>
        <w:pStyle w:val="Glava"/>
        <w:tabs>
          <w:tab w:val="clear" w:pos="4536"/>
          <w:tab w:val="clear" w:pos="9072"/>
        </w:tabs>
        <w:ind w:left="1080"/>
        <w:jc w:val="both"/>
        <w:rPr>
          <w:i w:val="0"/>
          <w:sz w:val="22"/>
          <w:szCs w:val="22"/>
        </w:rPr>
      </w:pPr>
    </w:p>
    <w:p w14:paraId="0574C46E" w14:textId="77777777" w:rsidR="0082333C" w:rsidRDefault="0082333C" w:rsidP="00902AC1">
      <w:pPr>
        <w:pStyle w:val="Glava"/>
        <w:tabs>
          <w:tab w:val="clear" w:pos="4536"/>
          <w:tab w:val="clear" w:pos="9072"/>
        </w:tabs>
        <w:ind w:left="1080"/>
        <w:jc w:val="both"/>
        <w:rPr>
          <w:i w:val="0"/>
          <w:sz w:val="22"/>
          <w:szCs w:val="22"/>
        </w:rPr>
      </w:pPr>
    </w:p>
    <w:p w14:paraId="0CCEE2A7" w14:textId="77777777" w:rsidR="00C718B0" w:rsidRDefault="00C718B0" w:rsidP="00474F6E">
      <w:pPr>
        <w:pStyle w:val="Glava"/>
        <w:tabs>
          <w:tab w:val="clear" w:pos="4536"/>
          <w:tab w:val="clear" w:pos="9072"/>
        </w:tabs>
        <w:jc w:val="both"/>
        <w:rPr>
          <w:i w:val="0"/>
          <w:sz w:val="22"/>
          <w:szCs w:val="22"/>
        </w:rPr>
      </w:pPr>
    </w:p>
    <w:p w14:paraId="77D9C921" w14:textId="77777777" w:rsidR="00C718B0" w:rsidRDefault="00C718B0" w:rsidP="00902AC1">
      <w:pPr>
        <w:pStyle w:val="Glava"/>
        <w:tabs>
          <w:tab w:val="clear" w:pos="4536"/>
          <w:tab w:val="clear" w:pos="9072"/>
        </w:tabs>
        <w:ind w:left="1080"/>
        <w:jc w:val="both"/>
        <w:rPr>
          <w:i w:val="0"/>
          <w:sz w:val="22"/>
          <w:szCs w:val="22"/>
        </w:rPr>
      </w:pPr>
    </w:p>
    <w:p w14:paraId="7905EB1D" w14:textId="77777777" w:rsidR="00C718B0" w:rsidRPr="00FF38DC" w:rsidRDefault="00C718B0" w:rsidP="00902AC1">
      <w:pPr>
        <w:pStyle w:val="Glava"/>
        <w:tabs>
          <w:tab w:val="clear" w:pos="4536"/>
          <w:tab w:val="clear" w:pos="9072"/>
        </w:tabs>
        <w:ind w:left="1080"/>
        <w:jc w:val="both"/>
        <w:rPr>
          <w:i w:val="0"/>
          <w:sz w:val="22"/>
          <w:szCs w:val="22"/>
        </w:rPr>
      </w:pPr>
    </w:p>
    <w:p w14:paraId="3D851594" w14:textId="166CBA50"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 (izjava se fotokopira).</w:t>
      </w:r>
    </w:p>
    <w:p w14:paraId="3599A8E8" w14:textId="77777777" w:rsidR="005F5112" w:rsidRPr="00FF38DC" w:rsidRDefault="005F5112" w:rsidP="00872BF8">
      <w:pPr>
        <w:pStyle w:val="Glava"/>
        <w:tabs>
          <w:tab w:val="clear" w:pos="4536"/>
          <w:tab w:val="clear" w:pos="9072"/>
        </w:tabs>
        <w:ind w:left="1080"/>
        <w:jc w:val="center"/>
        <w:rPr>
          <w:b/>
          <w:i w:val="0"/>
          <w:sz w:val="22"/>
          <w:szCs w:val="22"/>
        </w:rPr>
      </w:pPr>
    </w:p>
    <w:p w14:paraId="27CBB26D" w14:textId="77777777" w:rsidR="007530DE" w:rsidRDefault="007530DE" w:rsidP="0091275A">
      <w:pPr>
        <w:pStyle w:val="Glava"/>
        <w:tabs>
          <w:tab w:val="clear" w:pos="4536"/>
          <w:tab w:val="clear" w:pos="9072"/>
        </w:tabs>
        <w:ind w:left="1080"/>
        <w:jc w:val="right"/>
        <w:rPr>
          <w:b/>
          <w:i w:val="0"/>
          <w:sz w:val="22"/>
          <w:szCs w:val="22"/>
        </w:rPr>
      </w:pPr>
    </w:p>
    <w:p w14:paraId="4C88C08F" w14:textId="060FE8E7" w:rsidR="007530DE" w:rsidRPr="00781456" w:rsidRDefault="006E4B7E" w:rsidP="007530DE">
      <w:pPr>
        <w:pStyle w:val="Odstavekseznama"/>
        <w:ind w:left="1296"/>
        <w:jc w:val="right"/>
        <w:rPr>
          <w:b/>
          <w:i w:val="0"/>
          <w:sz w:val="22"/>
          <w:szCs w:val="22"/>
        </w:rPr>
      </w:pPr>
      <w:r>
        <w:rPr>
          <w:b/>
          <w:i w:val="0"/>
          <w:sz w:val="22"/>
          <w:szCs w:val="22"/>
        </w:rPr>
        <w:t xml:space="preserve">PRILOGA </w:t>
      </w:r>
      <w:r w:rsidR="004A7BAD" w:rsidRPr="00B63185">
        <w:rPr>
          <w:b/>
          <w:i w:val="0"/>
          <w:sz w:val="22"/>
          <w:szCs w:val="22"/>
        </w:rPr>
        <w:t>6</w:t>
      </w:r>
    </w:p>
    <w:p w14:paraId="35501A4C" w14:textId="77777777" w:rsidR="007530DE" w:rsidRPr="00FF38DC" w:rsidRDefault="007530DE" w:rsidP="007530DE">
      <w:pPr>
        <w:jc w:val="right"/>
        <w:rPr>
          <w:b/>
          <w:i w:val="0"/>
          <w:sz w:val="22"/>
          <w:szCs w:val="22"/>
        </w:rPr>
      </w:pPr>
    </w:p>
    <w:tbl>
      <w:tblPr>
        <w:tblW w:w="0" w:type="auto"/>
        <w:tblInd w:w="993" w:type="dxa"/>
        <w:tblLook w:val="01E0" w:firstRow="1" w:lastRow="1" w:firstColumn="1" w:lastColumn="1" w:noHBand="0" w:noVBand="0"/>
      </w:tblPr>
      <w:tblGrid>
        <w:gridCol w:w="1426"/>
        <w:gridCol w:w="7646"/>
      </w:tblGrid>
      <w:tr w:rsidR="007530DE" w:rsidRPr="00FF38DC" w14:paraId="78F294A0" w14:textId="77777777" w:rsidTr="00455A5F">
        <w:tc>
          <w:tcPr>
            <w:tcW w:w="1426" w:type="dxa"/>
            <w:vMerge w:val="restart"/>
          </w:tcPr>
          <w:p w14:paraId="5D0DA21C"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46" w:type="dxa"/>
            <w:tcBorders>
              <w:bottom w:val="single" w:sz="4" w:space="0" w:color="auto"/>
            </w:tcBorders>
          </w:tcPr>
          <w:p w14:paraId="6F10F777" w14:textId="77777777" w:rsidR="007530DE" w:rsidRPr="00FF38DC" w:rsidRDefault="007530DE" w:rsidP="00F00A57">
            <w:pPr>
              <w:pStyle w:val="Glava"/>
              <w:tabs>
                <w:tab w:val="clear" w:pos="4536"/>
                <w:tab w:val="clear" w:pos="9072"/>
              </w:tabs>
              <w:jc w:val="both"/>
              <w:rPr>
                <w:i w:val="0"/>
                <w:szCs w:val="24"/>
              </w:rPr>
            </w:pPr>
          </w:p>
        </w:tc>
      </w:tr>
      <w:tr w:rsidR="007530DE" w:rsidRPr="00FF38DC" w14:paraId="1A389AE3" w14:textId="77777777" w:rsidTr="00455A5F">
        <w:tc>
          <w:tcPr>
            <w:tcW w:w="1426" w:type="dxa"/>
            <w:vMerge/>
          </w:tcPr>
          <w:p w14:paraId="0D3CBCD5" w14:textId="77777777" w:rsidR="007530DE" w:rsidRPr="00FF38DC" w:rsidRDefault="007530DE" w:rsidP="00F00A57">
            <w:pPr>
              <w:jc w:val="right"/>
              <w:rPr>
                <w:i w:val="0"/>
                <w:sz w:val="22"/>
                <w:szCs w:val="22"/>
              </w:rPr>
            </w:pPr>
          </w:p>
        </w:tc>
        <w:tc>
          <w:tcPr>
            <w:tcW w:w="7646" w:type="dxa"/>
            <w:tcBorders>
              <w:top w:val="single" w:sz="4" w:space="0" w:color="auto"/>
              <w:bottom w:val="single" w:sz="4" w:space="0" w:color="auto"/>
            </w:tcBorders>
          </w:tcPr>
          <w:p w14:paraId="6E24F0D9" w14:textId="77777777" w:rsidR="007530DE" w:rsidRPr="00FF38DC" w:rsidRDefault="007530DE" w:rsidP="00F00A57">
            <w:pPr>
              <w:jc w:val="right"/>
              <w:rPr>
                <w:i w:val="0"/>
                <w:szCs w:val="24"/>
              </w:rPr>
            </w:pPr>
          </w:p>
        </w:tc>
      </w:tr>
      <w:tr w:rsidR="007530DE" w:rsidRPr="00FF38DC" w14:paraId="26A649CB" w14:textId="77777777" w:rsidTr="00455A5F">
        <w:tc>
          <w:tcPr>
            <w:tcW w:w="1426" w:type="dxa"/>
            <w:vMerge/>
          </w:tcPr>
          <w:p w14:paraId="089AB93B" w14:textId="77777777" w:rsidR="007530DE" w:rsidRPr="00FF38DC" w:rsidRDefault="007530DE" w:rsidP="00F00A57">
            <w:pPr>
              <w:jc w:val="right"/>
              <w:rPr>
                <w:i w:val="0"/>
                <w:sz w:val="22"/>
                <w:szCs w:val="22"/>
              </w:rPr>
            </w:pPr>
          </w:p>
        </w:tc>
        <w:tc>
          <w:tcPr>
            <w:tcW w:w="7646" w:type="dxa"/>
            <w:tcBorders>
              <w:top w:val="single" w:sz="4" w:space="0" w:color="auto"/>
              <w:bottom w:val="single" w:sz="4" w:space="0" w:color="auto"/>
            </w:tcBorders>
          </w:tcPr>
          <w:p w14:paraId="32C0B9D7" w14:textId="77777777" w:rsidR="007530DE" w:rsidRPr="00FF38DC" w:rsidRDefault="007530DE" w:rsidP="00F00A57">
            <w:pPr>
              <w:jc w:val="right"/>
              <w:rPr>
                <w:i w:val="0"/>
                <w:szCs w:val="24"/>
              </w:rPr>
            </w:pPr>
          </w:p>
        </w:tc>
      </w:tr>
    </w:tbl>
    <w:p w14:paraId="5469BEAC" w14:textId="77777777" w:rsidR="007530DE" w:rsidRPr="00FF38DC" w:rsidRDefault="007530DE" w:rsidP="007530DE">
      <w:pPr>
        <w:rPr>
          <w:b/>
          <w:i w:val="0"/>
          <w:sz w:val="28"/>
          <w:szCs w:val="28"/>
        </w:rPr>
      </w:pPr>
    </w:p>
    <w:p w14:paraId="77C4A2B9" w14:textId="77777777" w:rsidR="007530DE" w:rsidRPr="00781456" w:rsidRDefault="007530DE" w:rsidP="007530DE">
      <w:pPr>
        <w:jc w:val="center"/>
        <w:rPr>
          <w:b/>
          <w:i w:val="0"/>
          <w:szCs w:val="24"/>
        </w:rPr>
      </w:pPr>
      <w:r w:rsidRPr="00781456">
        <w:rPr>
          <w:b/>
          <w:i w:val="0"/>
          <w:szCs w:val="24"/>
        </w:rPr>
        <w:t>IZJAVA –  EMBALAŽA</w:t>
      </w:r>
    </w:p>
    <w:p w14:paraId="4DA39608" w14:textId="77777777" w:rsidR="007530DE" w:rsidRPr="00FF38DC" w:rsidRDefault="007530DE" w:rsidP="007530DE">
      <w:pPr>
        <w:jc w:val="right"/>
        <w:rPr>
          <w:b/>
          <w:i w:val="0"/>
          <w:sz w:val="22"/>
          <w:szCs w:val="22"/>
        </w:rPr>
      </w:pPr>
    </w:p>
    <w:p w14:paraId="17BF9071" w14:textId="4ADC2023"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ED65DA" w:rsidRPr="00ED65DA">
        <w:rPr>
          <w:i w:val="0"/>
          <w:sz w:val="22"/>
          <w:szCs w:val="22"/>
        </w:rPr>
        <w:t>Osnovne šole Franceta Bevka</w:t>
      </w:r>
      <w:r w:rsidRPr="00FF38DC">
        <w:rPr>
          <w:i w:val="0"/>
          <w:sz w:val="22"/>
          <w:szCs w:val="22"/>
        </w:rPr>
        <w:t xml:space="preserve">«, izjavljamo, da bomo živila, za katere smo v ponudbenem predračunu označili, da izpolnjujejo zahteve, vezane na merilo »embalaža«, </w:t>
      </w:r>
      <w:r>
        <w:rPr>
          <w:i w:val="0"/>
          <w:sz w:val="22"/>
          <w:szCs w:val="22"/>
        </w:rPr>
        <w:t>v skladu z veljavno Uredbo</w:t>
      </w:r>
      <w:r w:rsidRPr="00FF38DC">
        <w:rPr>
          <w:i w:val="0"/>
          <w:sz w:val="22"/>
          <w:szCs w:val="22"/>
        </w:rPr>
        <w:t xml:space="preserve"> o zelenem javnem naročanju</w:t>
      </w:r>
      <w:r>
        <w:rPr>
          <w:i w:val="0"/>
          <w:sz w:val="22"/>
          <w:szCs w:val="22"/>
        </w:rPr>
        <w:t>,</w:t>
      </w:r>
      <w:r w:rsidRPr="00FF38DC">
        <w:rPr>
          <w:i w:val="0"/>
          <w:sz w:val="22"/>
          <w:szCs w:val="22"/>
        </w:rPr>
        <w:t xml:space="preserve"> naročniku dostavljali v:  </w:t>
      </w:r>
    </w:p>
    <w:p w14:paraId="2B15093B" w14:textId="77777777" w:rsidR="007530DE" w:rsidRDefault="007530DE" w:rsidP="007530DE">
      <w:pPr>
        <w:ind w:left="1080"/>
        <w:jc w:val="both"/>
        <w:rPr>
          <w:i w:val="0"/>
          <w:sz w:val="22"/>
          <w:szCs w:val="22"/>
        </w:rPr>
      </w:pPr>
    </w:p>
    <w:p w14:paraId="610FEF87" w14:textId="77777777" w:rsidR="007530DE" w:rsidRPr="00476EF8" w:rsidRDefault="007530DE" w:rsidP="007530DE">
      <w:pPr>
        <w:ind w:left="1080"/>
        <w:jc w:val="both"/>
        <w:rPr>
          <w:b/>
          <w:szCs w:val="24"/>
        </w:rPr>
      </w:pPr>
      <w:r w:rsidRPr="00476EF8">
        <w:rPr>
          <w:b/>
          <w:szCs w:val="24"/>
        </w:rPr>
        <w:t>(Ponudnik obkroži, v kateri (eni ali več) embalaži bo živila dostavljal)</w:t>
      </w:r>
    </w:p>
    <w:p w14:paraId="3B64F8BE" w14:textId="77777777" w:rsidR="007530DE" w:rsidRPr="00FF38DC" w:rsidRDefault="007530DE" w:rsidP="007530DE">
      <w:pPr>
        <w:ind w:left="1080"/>
        <w:jc w:val="both"/>
        <w:rPr>
          <w:i w:val="0"/>
          <w:sz w:val="22"/>
          <w:szCs w:val="22"/>
        </w:rPr>
      </w:pPr>
    </w:p>
    <w:p w14:paraId="2BA75DAD" w14:textId="77777777" w:rsidR="007530DE" w:rsidRPr="00A95983" w:rsidRDefault="007530DE" w:rsidP="007F6FB4">
      <w:pPr>
        <w:pStyle w:val="Odstavekseznama"/>
        <w:numPr>
          <w:ilvl w:val="0"/>
          <w:numId w:val="25"/>
        </w:numPr>
        <w:ind w:left="1276" w:hanging="208"/>
        <w:jc w:val="both"/>
        <w:rPr>
          <w:i w:val="0"/>
          <w:sz w:val="22"/>
          <w:szCs w:val="22"/>
        </w:rPr>
      </w:pPr>
      <w:r w:rsidRPr="00A95983">
        <w:rPr>
          <w:i w:val="0"/>
          <w:sz w:val="22"/>
          <w:szCs w:val="22"/>
        </w:rPr>
        <w:t xml:space="preserve">sekundarni embalaži in/ali transportni embalaži, ki vsebuje več </w:t>
      </w:r>
      <w:r>
        <w:rPr>
          <w:i w:val="0"/>
          <w:sz w:val="22"/>
          <w:szCs w:val="22"/>
        </w:rPr>
        <w:t>kot 45% recikliranih materialov,</w:t>
      </w:r>
      <w:r w:rsidRPr="00A95983">
        <w:rPr>
          <w:i w:val="0"/>
          <w:sz w:val="22"/>
          <w:szCs w:val="22"/>
        </w:rPr>
        <w:t xml:space="preserve">  ali</w:t>
      </w:r>
    </w:p>
    <w:p w14:paraId="4EC188B8" w14:textId="77777777" w:rsidR="007530DE" w:rsidRPr="00FF38DC" w:rsidRDefault="007530DE" w:rsidP="007530DE">
      <w:pPr>
        <w:ind w:left="1276" w:hanging="208"/>
        <w:jc w:val="both"/>
        <w:rPr>
          <w:i w:val="0"/>
          <w:sz w:val="22"/>
          <w:szCs w:val="22"/>
        </w:rPr>
      </w:pPr>
    </w:p>
    <w:p w14:paraId="71A6D0A2"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embalaži, ki t</w:t>
      </w:r>
      <w:r>
        <w:rPr>
          <w:i w:val="0"/>
          <w:sz w:val="22"/>
          <w:szCs w:val="22"/>
        </w:rPr>
        <w:t>emelji na obnovljivih surovinah, ali</w:t>
      </w:r>
    </w:p>
    <w:p w14:paraId="279ED63B" w14:textId="77777777" w:rsidR="007530DE" w:rsidRPr="00FF38DC" w:rsidRDefault="007530DE" w:rsidP="007530DE">
      <w:pPr>
        <w:ind w:left="1276" w:hanging="208"/>
        <w:jc w:val="both"/>
        <w:rPr>
          <w:i w:val="0"/>
          <w:sz w:val="22"/>
          <w:szCs w:val="22"/>
        </w:rPr>
      </w:pPr>
    </w:p>
    <w:p w14:paraId="138D672F"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enotni embalaži (in ne v posameznih / manjših enotah)</w:t>
      </w:r>
      <w:r>
        <w:rPr>
          <w:i w:val="0"/>
          <w:sz w:val="22"/>
          <w:szCs w:val="22"/>
        </w:rPr>
        <w:t>,</w:t>
      </w:r>
      <w:r w:rsidRPr="00FF38DC">
        <w:rPr>
          <w:i w:val="0"/>
          <w:sz w:val="22"/>
          <w:szCs w:val="22"/>
        </w:rPr>
        <w:t xml:space="preserve"> ali </w:t>
      </w:r>
    </w:p>
    <w:p w14:paraId="32BC3012" w14:textId="77777777" w:rsidR="007530DE" w:rsidRPr="00FF38DC" w:rsidRDefault="007530DE" w:rsidP="007530DE">
      <w:pPr>
        <w:ind w:left="1276" w:hanging="208"/>
        <w:jc w:val="both"/>
        <w:rPr>
          <w:i w:val="0"/>
          <w:sz w:val="22"/>
          <w:szCs w:val="22"/>
        </w:rPr>
      </w:pPr>
    </w:p>
    <w:p w14:paraId="788CECA4"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povratni embalaži.</w:t>
      </w:r>
    </w:p>
    <w:p w14:paraId="515F4211" w14:textId="77777777" w:rsidR="007530DE" w:rsidRPr="00FF38DC" w:rsidRDefault="007530DE" w:rsidP="007530DE">
      <w:pPr>
        <w:jc w:val="both"/>
        <w:rPr>
          <w:i w:val="0"/>
          <w:sz w:val="22"/>
          <w:szCs w:val="22"/>
        </w:rPr>
      </w:pPr>
    </w:p>
    <w:p w14:paraId="4E7674FF" w14:textId="77777777" w:rsidR="007530DE" w:rsidRDefault="007530DE" w:rsidP="007530DE">
      <w:pPr>
        <w:ind w:left="1080"/>
        <w:jc w:val="both"/>
        <w:rPr>
          <w:i w:val="0"/>
          <w:sz w:val="22"/>
          <w:szCs w:val="22"/>
        </w:rPr>
      </w:pPr>
    </w:p>
    <w:p w14:paraId="317326EA" w14:textId="77777777" w:rsidR="007530DE" w:rsidRDefault="007530DE" w:rsidP="007530DE">
      <w:pPr>
        <w:ind w:left="1080"/>
        <w:jc w:val="both"/>
        <w:rPr>
          <w:i w:val="0"/>
          <w:sz w:val="22"/>
          <w:szCs w:val="22"/>
        </w:rPr>
      </w:pPr>
      <w:r>
        <w:rPr>
          <w:i w:val="0"/>
          <w:sz w:val="22"/>
          <w:szCs w:val="22"/>
        </w:rPr>
        <w:t>S podpisom te izjave se zavezujemo, da bomo naročniku omogočili preveritev ustreznosti embalaže pred oz. ob posamezni dobavi živil.</w:t>
      </w:r>
    </w:p>
    <w:p w14:paraId="29A8B567" w14:textId="77777777" w:rsidR="007530DE" w:rsidRDefault="007530DE" w:rsidP="007530DE">
      <w:pPr>
        <w:ind w:left="1080"/>
        <w:jc w:val="both"/>
        <w:rPr>
          <w:i w:val="0"/>
          <w:sz w:val="22"/>
          <w:szCs w:val="22"/>
        </w:rPr>
      </w:pPr>
    </w:p>
    <w:p w14:paraId="4843F474" w14:textId="77777777" w:rsidR="007530DE" w:rsidRDefault="007530DE" w:rsidP="007530DE">
      <w:pPr>
        <w:ind w:left="1080"/>
        <w:jc w:val="both"/>
        <w:rPr>
          <w:i w:val="0"/>
          <w:sz w:val="22"/>
          <w:szCs w:val="22"/>
        </w:rPr>
      </w:pPr>
      <w:r>
        <w:rPr>
          <w:i w:val="0"/>
          <w:sz w:val="22"/>
          <w:szCs w:val="22"/>
        </w:rPr>
        <w:t>Kot ustrezno dokazilo se šteje:</w:t>
      </w:r>
    </w:p>
    <w:p w14:paraId="7205DD48" w14:textId="77777777" w:rsidR="007530DE" w:rsidRDefault="007530DE" w:rsidP="007F6FB4">
      <w:pPr>
        <w:pStyle w:val="Odstavekseznama"/>
        <w:numPr>
          <w:ilvl w:val="0"/>
          <w:numId w:val="8"/>
        </w:numPr>
        <w:jc w:val="both"/>
        <w:rPr>
          <w:i w:val="0"/>
          <w:sz w:val="22"/>
          <w:szCs w:val="22"/>
        </w:rPr>
      </w:pPr>
      <w:r>
        <w:rPr>
          <w:i w:val="0"/>
          <w:sz w:val="22"/>
          <w:szCs w:val="22"/>
        </w:rPr>
        <w:t>seznam surovin in embalažnih materialov, iz katerih je izdelana embalaža, in njihov delež v celotni embalaži, ali</w:t>
      </w:r>
    </w:p>
    <w:p w14:paraId="6606F682" w14:textId="77777777" w:rsidR="007530DE" w:rsidRDefault="007530DE" w:rsidP="007F6FB4">
      <w:pPr>
        <w:pStyle w:val="Odstavekseznama"/>
        <w:numPr>
          <w:ilvl w:val="0"/>
          <w:numId w:val="8"/>
        </w:numPr>
        <w:jc w:val="both"/>
        <w:rPr>
          <w:i w:val="0"/>
          <w:sz w:val="22"/>
          <w:szCs w:val="22"/>
        </w:rPr>
      </w:pPr>
      <w:r>
        <w:rPr>
          <w:i w:val="0"/>
          <w:sz w:val="22"/>
          <w:szCs w:val="22"/>
        </w:rPr>
        <w:t>potrdilo, da ima blago znak za okolje tipa I, iz katerega izhaja, da embalaža izpolnjuje zahteve, ali</w:t>
      </w:r>
    </w:p>
    <w:p w14:paraId="342BD409" w14:textId="77777777" w:rsidR="007530DE" w:rsidRDefault="007530DE" w:rsidP="007F6FB4">
      <w:pPr>
        <w:pStyle w:val="Odstavekseznama"/>
        <w:numPr>
          <w:ilvl w:val="0"/>
          <w:numId w:val="8"/>
        </w:numPr>
        <w:jc w:val="both"/>
        <w:rPr>
          <w:i w:val="0"/>
          <w:sz w:val="22"/>
          <w:szCs w:val="22"/>
        </w:rPr>
      </w:pPr>
      <w:r>
        <w:rPr>
          <w:i w:val="0"/>
          <w:sz w:val="22"/>
          <w:szCs w:val="22"/>
        </w:rPr>
        <w:t>izjava proizvajalca embalaže z navedbo seznama surovin in embalažnih materialov, iz katerih je izdelana embalaža, in njihov delež v celotni embalaži, ali</w:t>
      </w:r>
    </w:p>
    <w:p w14:paraId="10722BF3" w14:textId="77777777" w:rsidR="007530DE" w:rsidRPr="00476EF8" w:rsidRDefault="007530DE" w:rsidP="007F6FB4">
      <w:pPr>
        <w:pStyle w:val="Odstavekseznama"/>
        <w:numPr>
          <w:ilvl w:val="0"/>
          <w:numId w:val="8"/>
        </w:numPr>
        <w:jc w:val="both"/>
        <w:rPr>
          <w:i w:val="0"/>
          <w:sz w:val="22"/>
          <w:szCs w:val="22"/>
        </w:rPr>
      </w:pPr>
      <w:r>
        <w:rPr>
          <w:i w:val="0"/>
          <w:sz w:val="22"/>
          <w:szCs w:val="22"/>
        </w:rPr>
        <w:t>ustrezna oznaka na embalaži.</w:t>
      </w:r>
    </w:p>
    <w:p w14:paraId="070CB21E" w14:textId="77777777" w:rsidR="007530DE" w:rsidRPr="00FF38DC" w:rsidRDefault="007530DE" w:rsidP="007530DE">
      <w:pPr>
        <w:jc w:val="right"/>
        <w:rPr>
          <w:b/>
          <w:i w:val="0"/>
          <w:sz w:val="22"/>
          <w:szCs w:val="22"/>
        </w:rPr>
      </w:pPr>
    </w:p>
    <w:p w14:paraId="0D19DC27" w14:textId="77777777" w:rsidR="007530DE" w:rsidRDefault="007530DE" w:rsidP="007530DE">
      <w:pPr>
        <w:pStyle w:val="Glava"/>
        <w:tabs>
          <w:tab w:val="clear" w:pos="4536"/>
          <w:tab w:val="clear" w:pos="9072"/>
        </w:tabs>
        <w:ind w:left="1296"/>
        <w:jc w:val="both"/>
        <w:rPr>
          <w:b/>
          <w:i w:val="0"/>
          <w:sz w:val="22"/>
          <w:szCs w:val="22"/>
        </w:rPr>
      </w:pPr>
    </w:p>
    <w:p w14:paraId="341F80F0" w14:textId="77777777" w:rsidR="007530DE" w:rsidRDefault="007530DE" w:rsidP="007530DE">
      <w:pPr>
        <w:pStyle w:val="Glava"/>
        <w:tabs>
          <w:tab w:val="clear" w:pos="4536"/>
          <w:tab w:val="clear" w:pos="9072"/>
        </w:tabs>
        <w:ind w:left="1080"/>
        <w:jc w:val="both"/>
        <w:rPr>
          <w:b/>
          <w:i w:val="0"/>
          <w:sz w:val="22"/>
          <w:szCs w:val="22"/>
        </w:rPr>
      </w:pPr>
    </w:p>
    <w:p w14:paraId="37A23694"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51498DD" w14:textId="77777777" w:rsidR="007530DE" w:rsidRPr="00FF38DC" w:rsidRDefault="007530DE" w:rsidP="007530DE">
      <w:pPr>
        <w:rPr>
          <w:b/>
          <w:i w:val="0"/>
          <w:sz w:val="22"/>
          <w:szCs w:val="22"/>
        </w:rPr>
      </w:pPr>
    </w:p>
    <w:p w14:paraId="623952F7" w14:textId="77777777" w:rsidR="007530DE" w:rsidRPr="00FF38DC" w:rsidRDefault="007530DE" w:rsidP="007530DE">
      <w:pPr>
        <w:jc w:val="right"/>
        <w:rPr>
          <w:b/>
          <w:i w:val="0"/>
          <w:sz w:val="22"/>
          <w:szCs w:val="22"/>
        </w:rPr>
      </w:pPr>
    </w:p>
    <w:p w14:paraId="4C30B129" w14:textId="77777777" w:rsidR="007530DE" w:rsidRPr="00FF38DC" w:rsidRDefault="007530DE" w:rsidP="007530DE">
      <w:pPr>
        <w:jc w:val="right"/>
        <w:rPr>
          <w:b/>
          <w:i w:val="0"/>
          <w:sz w:val="22"/>
          <w:szCs w:val="22"/>
        </w:rPr>
      </w:pPr>
    </w:p>
    <w:p w14:paraId="03094D29" w14:textId="77777777" w:rsidR="007530DE" w:rsidRDefault="007530DE" w:rsidP="007530DE">
      <w:pPr>
        <w:ind w:left="1080"/>
        <w:jc w:val="both"/>
        <w:rPr>
          <w:b/>
          <w:i w:val="0"/>
          <w:szCs w:val="24"/>
        </w:rPr>
      </w:pPr>
    </w:p>
    <w:p w14:paraId="16E1DA84" w14:textId="77777777" w:rsidR="007530DE" w:rsidRDefault="007530DE" w:rsidP="007530DE">
      <w:pPr>
        <w:ind w:left="1080"/>
        <w:jc w:val="both"/>
        <w:rPr>
          <w:b/>
          <w:i w:val="0"/>
          <w:szCs w:val="24"/>
        </w:rPr>
      </w:pPr>
    </w:p>
    <w:p w14:paraId="7188AB68" w14:textId="77777777" w:rsidR="007530DE" w:rsidRDefault="007530DE" w:rsidP="007530DE">
      <w:pPr>
        <w:ind w:left="1080"/>
        <w:jc w:val="both"/>
        <w:rPr>
          <w:b/>
          <w:i w:val="0"/>
          <w:szCs w:val="24"/>
        </w:rPr>
      </w:pPr>
    </w:p>
    <w:p w14:paraId="2324A121" w14:textId="77777777" w:rsidR="007530DE" w:rsidRDefault="007530DE" w:rsidP="007530DE">
      <w:pPr>
        <w:ind w:left="1080"/>
        <w:jc w:val="both"/>
        <w:rPr>
          <w:b/>
          <w:i w:val="0"/>
          <w:szCs w:val="24"/>
        </w:rPr>
      </w:pPr>
    </w:p>
    <w:p w14:paraId="4F463BA4" w14:textId="77777777" w:rsidR="007530DE" w:rsidRDefault="007530DE" w:rsidP="007530DE">
      <w:pPr>
        <w:ind w:left="1080"/>
        <w:jc w:val="both"/>
        <w:rPr>
          <w:b/>
          <w:i w:val="0"/>
          <w:szCs w:val="24"/>
        </w:rPr>
      </w:pPr>
    </w:p>
    <w:p w14:paraId="546AD573" w14:textId="77777777" w:rsidR="007530DE" w:rsidRDefault="007530DE" w:rsidP="007530DE">
      <w:pPr>
        <w:ind w:left="1080"/>
        <w:jc w:val="both"/>
        <w:rPr>
          <w:b/>
          <w:i w:val="0"/>
          <w:szCs w:val="24"/>
        </w:rPr>
      </w:pPr>
    </w:p>
    <w:p w14:paraId="218B7293" w14:textId="77777777" w:rsidR="007530DE" w:rsidRDefault="007530DE" w:rsidP="007530DE">
      <w:pPr>
        <w:ind w:left="1080"/>
        <w:jc w:val="both"/>
        <w:rPr>
          <w:b/>
          <w:i w:val="0"/>
          <w:sz w:val="22"/>
          <w:szCs w:val="22"/>
        </w:rPr>
      </w:pPr>
    </w:p>
    <w:p w14:paraId="7DB7240D" w14:textId="77777777" w:rsidR="007530DE" w:rsidRPr="00FF38DC" w:rsidRDefault="007530DE" w:rsidP="007530DE">
      <w:pPr>
        <w:ind w:left="1080"/>
        <w:jc w:val="both"/>
        <w:rPr>
          <w:b/>
          <w:i w:val="0"/>
          <w:sz w:val="22"/>
          <w:szCs w:val="22"/>
        </w:rPr>
      </w:pPr>
    </w:p>
    <w:p w14:paraId="75EEFED4" w14:textId="77777777" w:rsidR="007530DE" w:rsidRDefault="007530DE" w:rsidP="007530DE">
      <w:pPr>
        <w:pStyle w:val="Glava"/>
        <w:tabs>
          <w:tab w:val="clear" w:pos="4536"/>
          <w:tab w:val="clear" w:pos="9072"/>
        </w:tabs>
        <w:rPr>
          <w:b/>
          <w:i w:val="0"/>
          <w:sz w:val="22"/>
          <w:szCs w:val="22"/>
        </w:rPr>
      </w:pPr>
    </w:p>
    <w:p w14:paraId="6CB311CF" w14:textId="77777777" w:rsidR="007530DE" w:rsidRPr="007530DE" w:rsidRDefault="007530DE" w:rsidP="007530DE">
      <w:pPr>
        <w:ind w:left="1080"/>
        <w:jc w:val="both"/>
        <w:rPr>
          <w:i w:val="0"/>
          <w:sz w:val="18"/>
          <w:szCs w:val="18"/>
        </w:rPr>
      </w:pPr>
      <w:r w:rsidRPr="007530DE">
        <w:rPr>
          <w:i w:val="0"/>
          <w:sz w:val="18"/>
          <w:szCs w:val="18"/>
        </w:rPr>
        <w:t>NAVODILO ZA IZPOLNJEVANJE:</w:t>
      </w:r>
    </w:p>
    <w:p w14:paraId="2CBF29B6" w14:textId="77777777" w:rsidR="007530DE" w:rsidRPr="007530DE" w:rsidRDefault="007530DE" w:rsidP="007530DE">
      <w:pPr>
        <w:ind w:left="1080"/>
        <w:jc w:val="both"/>
        <w:rPr>
          <w:i w:val="0"/>
          <w:sz w:val="18"/>
          <w:szCs w:val="18"/>
        </w:rPr>
      </w:pPr>
      <w:r w:rsidRPr="007530DE">
        <w:rPr>
          <w:i w:val="0"/>
          <w:sz w:val="18"/>
          <w:szCs w:val="18"/>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14:paraId="3CAFFA2B" w14:textId="77777777" w:rsidR="007530DE" w:rsidRDefault="007530DE" w:rsidP="0091275A">
      <w:pPr>
        <w:pStyle w:val="Glava"/>
        <w:tabs>
          <w:tab w:val="clear" w:pos="4536"/>
          <w:tab w:val="clear" w:pos="9072"/>
        </w:tabs>
        <w:ind w:left="1080"/>
        <w:jc w:val="right"/>
        <w:rPr>
          <w:b/>
          <w:i w:val="0"/>
          <w:sz w:val="22"/>
          <w:szCs w:val="22"/>
        </w:rPr>
      </w:pPr>
    </w:p>
    <w:p w14:paraId="461D0F4C" w14:textId="17D2E37D" w:rsidR="007530DE" w:rsidRPr="00E5687B" w:rsidRDefault="007530DE" w:rsidP="007530DE">
      <w:pPr>
        <w:jc w:val="right"/>
        <w:rPr>
          <w:b/>
          <w:i w:val="0"/>
          <w:sz w:val="22"/>
          <w:szCs w:val="22"/>
        </w:rPr>
      </w:pPr>
      <w:r w:rsidRPr="00E5687B">
        <w:rPr>
          <w:b/>
          <w:i w:val="0"/>
          <w:sz w:val="22"/>
          <w:szCs w:val="22"/>
        </w:rPr>
        <w:t xml:space="preserve">PRILOGA </w:t>
      </w:r>
      <w:r w:rsidR="004A7BAD" w:rsidRPr="00B63185">
        <w:rPr>
          <w:b/>
          <w:i w:val="0"/>
          <w:sz w:val="22"/>
          <w:szCs w:val="22"/>
        </w:rPr>
        <w:t>7</w:t>
      </w:r>
      <w:r w:rsidRPr="00E5687B">
        <w:rPr>
          <w:b/>
          <w:i w:val="0"/>
          <w:sz w:val="22"/>
          <w:szCs w:val="22"/>
        </w:rPr>
        <w:t xml:space="preserve"> </w:t>
      </w:r>
    </w:p>
    <w:p w14:paraId="63E0C1FB" w14:textId="77777777" w:rsidR="007530DE" w:rsidRPr="0079325B" w:rsidRDefault="007530DE" w:rsidP="007530DE">
      <w:pPr>
        <w:pStyle w:val="Glava"/>
        <w:tabs>
          <w:tab w:val="clear" w:pos="4536"/>
          <w:tab w:val="clear" w:pos="9072"/>
        </w:tabs>
        <w:jc w:val="both"/>
        <w:rPr>
          <w:i w:val="0"/>
          <w:sz w:val="22"/>
          <w:szCs w:val="22"/>
        </w:rPr>
      </w:pPr>
    </w:p>
    <w:p w14:paraId="407E9F30"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1426"/>
        <w:gridCol w:w="7646"/>
      </w:tblGrid>
      <w:tr w:rsidR="007530DE" w:rsidRPr="00FF38DC" w14:paraId="30A77DEE" w14:textId="77777777" w:rsidTr="00455A5F">
        <w:tc>
          <w:tcPr>
            <w:tcW w:w="1426" w:type="dxa"/>
            <w:vMerge w:val="restart"/>
          </w:tcPr>
          <w:p w14:paraId="54ADC895"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46" w:type="dxa"/>
            <w:tcBorders>
              <w:bottom w:val="single" w:sz="4" w:space="0" w:color="auto"/>
            </w:tcBorders>
          </w:tcPr>
          <w:p w14:paraId="29F4D54C" w14:textId="77777777" w:rsidR="007530DE" w:rsidRPr="00FF38DC" w:rsidRDefault="007530DE" w:rsidP="00F00A57">
            <w:pPr>
              <w:pStyle w:val="Glava"/>
              <w:tabs>
                <w:tab w:val="clear" w:pos="4536"/>
                <w:tab w:val="clear" w:pos="9072"/>
              </w:tabs>
              <w:jc w:val="both"/>
              <w:rPr>
                <w:i w:val="0"/>
                <w:szCs w:val="24"/>
              </w:rPr>
            </w:pPr>
          </w:p>
        </w:tc>
      </w:tr>
      <w:tr w:rsidR="007530DE" w:rsidRPr="00FF38DC" w14:paraId="22A633D9" w14:textId="77777777" w:rsidTr="00455A5F">
        <w:tc>
          <w:tcPr>
            <w:tcW w:w="1426" w:type="dxa"/>
            <w:vMerge/>
          </w:tcPr>
          <w:p w14:paraId="2496EB94" w14:textId="77777777" w:rsidR="007530DE" w:rsidRPr="00FF38DC" w:rsidRDefault="007530DE" w:rsidP="00F00A57">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4CD8579E" w14:textId="77777777" w:rsidR="007530DE" w:rsidRPr="00FF38DC" w:rsidRDefault="007530DE" w:rsidP="00F00A57">
            <w:pPr>
              <w:pStyle w:val="Glava"/>
              <w:tabs>
                <w:tab w:val="clear" w:pos="4536"/>
                <w:tab w:val="clear" w:pos="9072"/>
              </w:tabs>
              <w:jc w:val="both"/>
              <w:rPr>
                <w:i w:val="0"/>
                <w:szCs w:val="24"/>
              </w:rPr>
            </w:pPr>
          </w:p>
        </w:tc>
      </w:tr>
      <w:tr w:rsidR="007530DE" w:rsidRPr="00FF38DC" w14:paraId="69802E70" w14:textId="77777777" w:rsidTr="00455A5F">
        <w:tc>
          <w:tcPr>
            <w:tcW w:w="1426" w:type="dxa"/>
            <w:vMerge/>
          </w:tcPr>
          <w:p w14:paraId="5D1FD170" w14:textId="77777777" w:rsidR="007530DE" w:rsidRPr="00FF38DC" w:rsidRDefault="007530DE" w:rsidP="00F00A57">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28B2AC13" w14:textId="77777777" w:rsidR="007530DE" w:rsidRPr="00FF38DC" w:rsidRDefault="007530DE" w:rsidP="00F00A57">
            <w:pPr>
              <w:pStyle w:val="Glava"/>
              <w:tabs>
                <w:tab w:val="clear" w:pos="4536"/>
                <w:tab w:val="clear" w:pos="9072"/>
              </w:tabs>
              <w:jc w:val="both"/>
              <w:rPr>
                <w:i w:val="0"/>
                <w:szCs w:val="24"/>
              </w:rPr>
            </w:pPr>
          </w:p>
        </w:tc>
      </w:tr>
    </w:tbl>
    <w:p w14:paraId="75828136" w14:textId="77777777" w:rsidR="007530DE" w:rsidRPr="00FF38DC" w:rsidRDefault="007530DE" w:rsidP="007530DE">
      <w:pPr>
        <w:pStyle w:val="Glava"/>
        <w:tabs>
          <w:tab w:val="clear" w:pos="4536"/>
          <w:tab w:val="clear" w:pos="9072"/>
        </w:tabs>
        <w:jc w:val="both"/>
        <w:rPr>
          <w:i w:val="0"/>
          <w:sz w:val="22"/>
          <w:szCs w:val="22"/>
        </w:rPr>
      </w:pPr>
    </w:p>
    <w:p w14:paraId="2AA3DE7E" w14:textId="77777777" w:rsidR="007530DE" w:rsidRPr="00FF38DC" w:rsidRDefault="007530DE" w:rsidP="007530DE">
      <w:pPr>
        <w:pStyle w:val="Glava"/>
        <w:tabs>
          <w:tab w:val="clear" w:pos="4536"/>
          <w:tab w:val="clear" w:pos="9072"/>
        </w:tabs>
        <w:ind w:left="1080"/>
        <w:jc w:val="both"/>
        <w:rPr>
          <w:i w:val="0"/>
          <w:sz w:val="22"/>
          <w:szCs w:val="22"/>
        </w:rPr>
      </w:pPr>
    </w:p>
    <w:p w14:paraId="6B9B5493"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41086C36" w14:textId="77777777" w:rsidR="007530DE" w:rsidRPr="00FF38DC" w:rsidRDefault="007530DE" w:rsidP="007530DE">
      <w:pPr>
        <w:pStyle w:val="Glava"/>
        <w:tabs>
          <w:tab w:val="clear" w:pos="4536"/>
          <w:tab w:val="clear" w:pos="9072"/>
        </w:tabs>
        <w:ind w:left="1080"/>
        <w:jc w:val="both"/>
        <w:rPr>
          <w:i w:val="0"/>
          <w:sz w:val="22"/>
          <w:szCs w:val="22"/>
        </w:rPr>
      </w:pPr>
    </w:p>
    <w:p w14:paraId="7B2C212A" w14:textId="77777777" w:rsidR="007530DE" w:rsidRPr="00FF38DC" w:rsidRDefault="007530DE" w:rsidP="007530DE">
      <w:pPr>
        <w:pStyle w:val="Glava"/>
        <w:tabs>
          <w:tab w:val="clear" w:pos="4536"/>
          <w:tab w:val="clear" w:pos="9072"/>
        </w:tabs>
        <w:jc w:val="both"/>
        <w:rPr>
          <w:i w:val="0"/>
          <w:sz w:val="22"/>
          <w:szCs w:val="22"/>
        </w:rPr>
      </w:pPr>
    </w:p>
    <w:p w14:paraId="67014862" w14:textId="4C2700D5"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ED65DA" w:rsidRPr="00ED65DA">
        <w:rPr>
          <w:i w:val="0"/>
          <w:sz w:val="22"/>
          <w:szCs w:val="22"/>
        </w:rPr>
        <w:t>Osnovne šole Franceta Bevka</w:t>
      </w:r>
      <w:r w:rsidRPr="00FF38DC">
        <w:rPr>
          <w:i w:val="0"/>
          <w:sz w:val="22"/>
          <w:szCs w:val="22"/>
        </w:rPr>
        <w:t>«, izjavljamo pod materialno in kazensko odgovornostjo:</w:t>
      </w:r>
    </w:p>
    <w:p w14:paraId="3742C8D2" w14:textId="77777777" w:rsidR="007530DE" w:rsidRPr="00FF38DC" w:rsidRDefault="007530DE" w:rsidP="007530DE">
      <w:pPr>
        <w:pStyle w:val="Glava"/>
        <w:tabs>
          <w:tab w:val="clear" w:pos="4536"/>
          <w:tab w:val="clear" w:pos="9072"/>
        </w:tabs>
        <w:ind w:left="1080"/>
        <w:jc w:val="both"/>
        <w:rPr>
          <w:i w:val="0"/>
          <w:sz w:val="22"/>
          <w:szCs w:val="22"/>
        </w:rPr>
      </w:pPr>
    </w:p>
    <w:p w14:paraId="181EE560" w14:textId="77777777" w:rsidR="007530DE" w:rsidRPr="00FF38DC" w:rsidRDefault="007530DE" w:rsidP="007530DE">
      <w:pPr>
        <w:pStyle w:val="Glava"/>
        <w:tabs>
          <w:tab w:val="clear" w:pos="4536"/>
          <w:tab w:val="clear" w:pos="9072"/>
        </w:tabs>
        <w:ind w:left="1080"/>
        <w:jc w:val="both"/>
        <w:rPr>
          <w:i w:val="0"/>
          <w:sz w:val="22"/>
          <w:szCs w:val="22"/>
        </w:rPr>
      </w:pPr>
    </w:p>
    <w:p w14:paraId="7452597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zagotavljamo zahtevane količine blaga za vse razpisane vrste blaga, za katere smo oddali ponudbo;</w:t>
      </w:r>
    </w:p>
    <w:p w14:paraId="163FBA13" w14:textId="77777777" w:rsidR="007530DE" w:rsidRDefault="007530DE" w:rsidP="007F6FB4">
      <w:pPr>
        <w:pStyle w:val="Odstavekseznama"/>
        <w:numPr>
          <w:ilvl w:val="0"/>
          <w:numId w:val="8"/>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25D21E15" w14:textId="77777777" w:rsidR="007530DE" w:rsidRPr="00A95983" w:rsidRDefault="007530DE" w:rsidP="007F6FB4">
      <w:pPr>
        <w:pStyle w:val="Odstavekseznama"/>
        <w:numPr>
          <w:ilvl w:val="0"/>
          <w:numId w:val="8"/>
        </w:numPr>
        <w:jc w:val="both"/>
        <w:rPr>
          <w:i w:val="0"/>
          <w:sz w:val="22"/>
          <w:szCs w:val="22"/>
        </w:rPr>
      </w:pPr>
      <w:r>
        <w:rPr>
          <w:i w:val="0"/>
          <w:sz w:val="22"/>
          <w:szCs w:val="22"/>
        </w:rPr>
        <w:t>odzivni čas za potrditev naročila 3 ure od oddaje naročila s strani naročnika;</w:t>
      </w:r>
    </w:p>
    <w:p w14:paraId="08D8C16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7E815C78"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43C55AAF"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14:paraId="0534C56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5486452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14:paraId="3E18CF1A"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14:paraId="58CDE6A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6E17203C" w14:textId="77777777" w:rsidR="007530DE" w:rsidRPr="00FF38DC" w:rsidRDefault="007530DE" w:rsidP="007530DE">
      <w:pPr>
        <w:ind w:left="1080"/>
        <w:jc w:val="both"/>
        <w:rPr>
          <w:i w:val="0"/>
          <w:sz w:val="22"/>
          <w:szCs w:val="22"/>
        </w:rPr>
      </w:pPr>
    </w:p>
    <w:p w14:paraId="083C9024" w14:textId="77777777" w:rsidR="007530DE" w:rsidRPr="00FF38DC" w:rsidRDefault="007530DE" w:rsidP="007530DE">
      <w:pPr>
        <w:pStyle w:val="Glava"/>
        <w:tabs>
          <w:tab w:val="clear" w:pos="4536"/>
          <w:tab w:val="clear" w:pos="9072"/>
        </w:tabs>
        <w:ind w:left="1080"/>
        <w:jc w:val="both"/>
        <w:rPr>
          <w:i w:val="0"/>
          <w:sz w:val="22"/>
          <w:szCs w:val="22"/>
        </w:rPr>
      </w:pPr>
    </w:p>
    <w:p w14:paraId="16726FC0" w14:textId="77777777" w:rsidR="007530DE" w:rsidRPr="00FF38DC" w:rsidRDefault="007530DE" w:rsidP="007530DE">
      <w:pPr>
        <w:pStyle w:val="Glava"/>
        <w:tabs>
          <w:tab w:val="clear" w:pos="4536"/>
          <w:tab w:val="clear" w:pos="9072"/>
        </w:tabs>
        <w:ind w:left="1080"/>
        <w:jc w:val="both"/>
        <w:rPr>
          <w:i w:val="0"/>
          <w:sz w:val="22"/>
          <w:szCs w:val="22"/>
        </w:rPr>
      </w:pPr>
    </w:p>
    <w:p w14:paraId="3F35D4D8"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F332FDF" w14:textId="77777777" w:rsidR="007530DE" w:rsidRPr="00FF38DC" w:rsidRDefault="007530DE" w:rsidP="007530DE">
      <w:pPr>
        <w:pStyle w:val="Glava"/>
        <w:tabs>
          <w:tab w:val="clear" w:pos="4536"/>
          <w:tab w:val="clear" w:pos="9072"/>
        </w:tabs>
        <w:ind w:left="1080"/>
        <w:jc w:val="both"/>
        <w:rPr>
          <w:i w:val="0"/>
          <w:sz w:val="22"/>
          <w:szCs w:val="22"/>
        </w:rPr>
      </w:pPr>
    </w:p>
    <w:p w14:paraId="39C049D7" w14:textId="77777777" w:rsidR="007530DE" w:rsidRPr="00FF38DC" w:rsidRDefault="007530DE" w:rsidP="007530DE">
      <w:pPr>
        <w:pStyle w:val="Glava"/>
        <w:tabs>
          <w:tab w:val="clear" w:pos="4536"/>
          <w:tab w:val="clear" w:pos="9072"/>
        </w:tabs>
        <w:ind w:left="1080"/>
        <w:jc w:val="both"/>
        <w:rPr>
          <w:i w:val="0"/>
          <w:sz w:val="22"/>
          <w:szCs w:val="22"/>
        </w:rPr>
      </w:pPr>
    </w:p>
    <w:p w14:paraId="20DD900E" w14:textId="77777777" w:rsidR="007530DE" w:rsidRDefault="007530DE" w:rsidP="007530DE">
      <w:pPr>
        <w:pStyle w:val="Glava"/>
        <w:tabs>
          <w:tab w:val="clear" w:pos="4536"/>
          <w:tab w:val="clear" w:pos="9072"/>
        </w:tabs>
        <w:ind w:left="1080"/>
        <w:jc w:val="both"/>
        <w:rPr>
          <w:i w:val="0"/>
          <w:sz w:val="22"/>
          <w:szCs w:val="22"/>
        </w:rPr>
      </w:pPr>
    </w:p>
    <w:p w14:paraId="6EEC1F7B" w14:textId="77777777" w:rsidR="007530DE" w:rsidRDefault="007530DE" w:rsidP="007530DE">
      <w:pPr>
        <w:pStyle w:val="Glava"/>
        <w:tabs>
          <w:tab w:val="clear" w:pos="4536"/>
          <w:tab w:val="clear" w:pos="9072"/>
        </w:tabs>
        <w:ind w:left="1080"/>
        <w:jc w:val="both"/>
        <w:rPr>
          <w:i w:val="0"/>
          <w:sz w:val="22"/>
          <w:szCs w:val="22"/>
        </w:rPr>
      </w:pPr>
    </w:p>
    <w:p w14:paraId="7380ACF0" w14:textId="77777777" w:rsidR="007530DE" w:rsidRDefault="007530DE" w:rsidP="007530DE">
      <w:pPr>
        <w:pStyle w:val="Glava"/>
        <w:tabs>
          <w:tab w:val="clear" w:pos="4536"/>
          <w:tab w:val="clear" w:pos="9072"/>
        </w:tabs>
        <w:ind w:left="1080"/>
        <w:jc w:val="both"/>
        <w:rPr>
          <w:i w:val="0"/>
          <w:sz w:val="22"/>
          <w:szCs w:val="22"/>
        </w:rPr>
      </w:pPr>
    </w:p>
    <w:p w14:paraId="2A776BC0" w14:textId="77777777" w:rsidR="007530DE" w:rsidRDefault="007530DE" w:rsidP="007530DE">
      <w:pPr>
        <w:pStyle w:val="Glava"/>
        <w:tabs>
          <w:tab w:val="clear" w:pos="4536"/>
          <w:tab w:val="clear" w:pos="9072"/>
        </w:tabs>
        <w:ind w:left="1080"/>
        <w:jc w:val="both"/>
        <w:rPr>
          <w:i w:val="0"/>
          <w:sz w:val="22"/>
          <w:szCs w:val="22"/>
        </w:rPr>
      </w:pPr>
    </w:p>
    <w:p w14:paraId="426D6244" w14:textId="77777777" w:rsidR="007530DE" w:rsidRDefault="007530DE" w:rsidP="007530DE">
      <w:pPr>
        <w:pStyle w:val="Glava"/>
        <w:tabs>
          <w:tab w:val="clear" w:pos="4536"/>
          <w:tab w:val="clear" w:pos="9072"/>
        </w:tabs>
        <w:ind w:left="1080"/>
        <w:jc w:val="both"/>
        <w:rPr>
          <w:i w:val="0"/>
          <w:sz w:val="22"/>
          <w:szCs w:val="22"/>
        </w:rPr>
      </w:pPr>
    </w:p>
    <w:p w14:paraId="795FA969" w14:textId="77777777" w:rsidR="007530DE" w:rsidRDefault="007530DE" w:rsidP="007530DE">
      <w:pPr>
        <w:pStyle w:val="Glava"/>
        <w:tabs>
          <w:tab w:val="clear" w:pos="4536"/>
          <w:tab w:val="clear" w:pos="9072"/>
        </w:tabs>
        <w:ind w:left="1080"/>
        <w:jc w:val="both"/>
        <w:rPr>
          <w:i w:val="0"/>
          <w:sz w:val="22"/>
          <w:szCs w:val="22"/>
        </w:rPr>
      </w:pPr>
    </w:p>
    <w:p w14:paraId="65F311C3" w14:textId="77777777" w:rsidR="007530DE" w:rsidRDefault="007530DE" w:rsidP="007530DE">
      <w:pPr>
        <w:pStyle w:val="Glava"/>
        <w:tabs>
          <w:tab w:val="clear" w:pos="4536"/>
          <w:tab w:val="clear" w:pos="9072"/>
        </w:tabs>
        <w:ind w:left="1080"/>
        <w:jc w:val="both"/>
        <w:rPr>
          <w:i w:val="0"/>
          <w:sz w:val="22"/>
          <w:szCs w:val="22"/>
        </w:rPr>
      </w:pPr>
    </w:p>
    <w:p w14:paraId="38FD3FFB" w14:textId="77777777" w:rsidR="007530DE" w:rsidRDefault="007530DE" w:rsidP="007530DE">
      <w:pPr>
        <w:pStyle w:val="Glava"/>
        <w:tabs>
          <w:tab w:val="clear" w:pos="4536"/>
          <w:tab w:val="clear" w:pos="9072"/>
        </w:tabs>
        <w:ind w:left="1080"/>
        <w:jc w:val="both"/>
        <w:rPr>
          <w:i w:val="0"/>
          <w:sz w:val="22"/>
          <w:szCs w:val="22"/>
        </w:rPr>
      </w:pPr>
    </w:p>
    <w:p w14:paraId="668C475D" w14:textId="77777777" w:rsidR="007530DE" w:rsidRDefault="007530DE" w:rsidP="007530DE">
      <w:pPr>
        <w:pStyle w:val="Glava"/>
        <w:tabs>
          <w:tab w:val="clear" w:pos="4536"/>
          <w:tab w:val="clear" w:pos="9072"/>
        </w:tabs>
        <w:ind w:left="1080"/>
        <w:jc w:val="both"/>
        <w:rPr>
          <w:i w:val="0"/>
          <w:sz w:val="22"/>
          <w:szCs w:val="22"/>
        </w:rPr>
      </w:pPr>
    </w:p>
    <w:p w14:paraId="2E9AAA0E" w14:textId="77777777" w:rsidR="007530DE" w:rsidRDefault="007530DE" w:rsidP="007530DE">
      <w:pPr>
        <w:pStyle w:val="Glava"/>
        <w:tabs>
          <w:tab w:val="clear" w:pos="4536"/>
          <w:tab w:val="clear" w:pos="9072"/>
        </w:tabs>
        <w:ind w:left="1080"/>
        <w:jc w:val="both"/>
        <w:rPr>
          <w:i w:val="0"/>
          <w:sz w:val="22"/>
          <w:szCs w:val="22"/>
        </w:rPr>
      </w:pPr>
    </w:p>
    <w:p w14:paraId="7E7AAACE" w14:textId="77777777" w:rsidR="007530DE" w:rsidRDefault="007530DE" w:rsidP="007530DE">
      <w:pPr>
        <w:pStyle w:val="Glava"/>
        <w:tabs>
          <w:tab w:val="clear" w:pos="4536"/>
          <w:tab w:val="clear" w:pos="9072"/>
        </w:tabs>
        <w:ind w:left="1080"/>
        <w:jc w:val="both"/>
        <w:rPr>
          <w:i w:val="0"/>
          <w:sz w:val="22"/>
          <w:szCs w:val="22"/>
        </w:rPr>
      </w:pPr>
    </w:p>
    <w:p w14:paraId="42F7AB3B" w14:textId="77777777" w:rsidR="007530DE" w:rsidRDefault="007530DE" w:rsidP="007530DE">
      <w:pPr>
        <w:pStyle w:val="Glava"/>
        <w:tabs>
          <w:tab w:val="clear" w:pos="4536"/>
          <w:tab w:val="clear" w:pos="9072"/>
        </w:tabs>
        <w:ind w:left="1080"/>
        <w:jc w:val="both"/>
        <w:rPr>
          <w:i w:val="0"/>
          <w:sz w:val="22"/>
          <w:szCs w:val="22"/>
        </w:rPr>
      </w:pPr>
    </w:p>
    <w:p w14:paraId="3270BCCB" w14:textId="77777777" w:rsidR="007530DE" w:rsidRDefault="007530DE" w:rsidP="007530DE">
      <w:pPr>
        <w:pStyle w:val="Glava"/>
        <w:tabs>
          <w:tab w:val="clear" w:pos="4536"/>
          <w:tab w:val="clear" w:pos="9072"/>
        </w:tabs>
        <w:ind w:left="1080"/>
        <w:jc w:val="both"/>
        <w:rPr>
          <w:i w:val="0"/>
          <w:sz w:val="22"/>
          <w:szCs w:val="22"/>
        </w:rPr>
      </w:pPr>
    </w:p>
    <w:p w14:paraId="2A0780BA" w14:textId="77777777" w:rsidR="007530DE" w:rsidRDefault="007530DE" w:rsidP="007530DE">
      <w:pPr>
        <w:pStyle w:val="Glava"/>
        <w:tabs>
          <w:tab w:val="clear" w:pos="4536"/>
          <w:tab w:val="clear" w:pos="9072"/>
        </w:tabs>
        <w:ind w:left="1080"/>
        <w:jc w:val="both"/>
        <w:rPr>
          <w:i w:val="0"/>
          <w:sz w:val="22"/>
          <w:szCs w:val="22"/>
        </w:rPr>
      </w:pPr>
    </w:p>
    <w:p w14:paraId="7CE23642"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6327F014" w14:textId="2C9C7F9E" w:rsidR="007530DE" w:rsidRDefault="007530DE" w:rsidP="004A7BAD">
      <w:pPr>
        <w:rPr>
          <w:b/>
          <w:i w:val="0"/>
          <w:sz w:val="22"/>
          <w:szCs w:val="22"/>
        </w:rPr>
      </w:pPr>
    </w:p>
    <w:p w14:paraId="0E3229A0" w14:textId="77777777" w:rsidR="007530DE" w:rsidRDefault="007530DE" w:rsidP="0091275A">
      <w:pPr>
        <w:pStyle w:val="Glava"/>
        <w:tabs>
          <w:tab w:val="clear" w:pos="4536"/>
          <w:tab w:val="clear" w:pos="9072"/>
        </w:tabs>
        <w:ind w:left="1080"/>
        <w:jc w:val="right"/>
        <w:rPr>
          <w:b/>
          <w:i w:val="0"/>
          <w:sz w:val="22"/>
          <w:szCs w:val="22"/>
        </w:rPr>
      </w:pPr>
    </w:p>
    <w:p w14:paraId="2A52B5FC" w14:textId="77777777" w:rsidR="00312DB0" w:rsidRDefault="00312DB0" w:rsidP="0091275A">
      <w:pPr>
        <w:pStyle w:val="Glava"/>
        <w:tabs>
          <w:tab w:val="clear" w:pos="4536"/>
          <w:tab w:val="clear" w:pos="9072"/>
        </w:tabs>
        <w:ind w:left="1080"/>
        <w:jc w:val="right"/>
        <w:rPr>
          <w:b/>
          <w:i w:val="0"/>
          <w:sz w:val="22"/>
          <w:szCs w:val="22"/>
        </w:rPr>
      </w:pPr>
    </w:p>
    <w:p w14:paraId="3573AA5B" w14:textId="549373E8"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4A7BAD">
        <w:rPr>
          <w:b/>
          <w:i w:val="0"/>
          <w:sz w:val="22"/>
          <w:szCs w:val="22"/>
        </w:rPr>
        <w:t>8</w:t>
      </w:r>
    </w:p>
    <w:p w14:paraId="315B269F" w14:textId="77777777" w:rsidR="00AA718D" w:rsidRPr="00FF38DC" w:rsidRDefault="00AA718D" w:rsidP="00AA718D">
      <w:pPr>
        <w:pStyle w:val="Glava"/>
        <w:tabs>
          <w:tab w:val="clear" w:pos="4536"/>
          <w:tab w:val="clear" w:pos="9072"/>
        </w:tabs>
        <w:jc w:val="both"/>
        <w:rPr>
          <w:i w:val="0"/>
          <w:sz w:val="22"/>
          <w:szCs w:val="22"/>
        </w:rPr>
      </w:pPr>
    </w:p>
    <w:p w14:paraId="10E57922" w14:textId="77777777" w:rsidR="00AA718D" w:rsidRPr="00FF38DC" w:rsidRDefault="00AA718D" w:rsidP="00AA718D">
      <w:pPr>
        <w:pStyle w:val="Glava"/>
        <w:tabs>
          <w:tab w:val="clear" w:pos="4536"/>
          <w:tab w:val="clear" w:pos="9072"/>
        </w:tabs>
        <w:jc w:val="both"/>
        <w:rPr>
          <w:i w:val="0"/>
          <w:sz w:val="22"/>
          <w:szCs w:val="22"/>
        </w:rPr>
      </w:pPr>
    </w:p>
    <w:p w14:paraId="4E64B8E2"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0915A466" w14:textId="77777777" w:rsidR="00AA718D" w:rsidRPr="00FF38DC" w:rsidRDefault="00AA718D" w:rsidP="00AA718D">
      <w:pPr>
        <w:pStyle w:val="Glava"/>
        <w:tabs>
          <w:tab w:val="clear" w:pos="4536"/>
          <w:tab w:val="clear" w:pos="9072"/>
        </w:tabs>
        <w:ind w:left="1080"/>
        <w:jc w:val="both"/>
        <w:rPr>
          <w:i w:val="0"/>
          <w:sz w:val="22"/>
          <w:szCs w:val="22"/>
        </w:rPr>
      </w:pPr>
    </w:p>
    <w:p w14:paraId="1E509EEB" w14:textId="77777777" w:rsidR="00AA718D" w:rsidRPr="00FF38DC" w:rsidRDefault="00AA718D" w:rsidP="00AA718D">
      <w:pPr>
        <w:pStyle w:val="Glava"/>
        <w:tabs>
          <w:tab w:val="clear" w:pos="4536"/>
          <w:tab w:val="clear" w:pos="9072"/>
        </w:tabs>
        <w:ind w:left="1080"/>
        <w:jc w:val="both"/>
        <w:rPr>
          <w:i w:val="0"/>
          <w:sz w:val="22"/>
          <w:szCs w:val="22"/>
        </w:rPr>
      </w:pPr>
    </w:p>
    <w:p w14:paraId="15ED6A40" w14:textId="2D2F99CA"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ED65DA" w:rsidRPr="00ED65DA">
        <w:rPr>
          <w:i w:val="0"/>
          <w:sz w:val="22"/>
          <w:szCs w:val="22"/>
        </w:rPr>
        <w:t>Osnovne šole Franceta Bevka</w:t>
      </w:r>
      <w:r w:rsidRPr="00FF38DC">
        <w:rPr>
          <w:i w:val="0"/>
          <w:sz w:val="22"/>
          <w:szCs w:val="22"/>
        </w:rPr>
        <w:t>«, izjavljamo, da nastopamo s podizvajalci in sicer v nadaljevanju navajamo udeležbe le-teh:</w:t>
      </w:r>
    </w:p>
    <w:p w14:paraId="5011DAA9" w14:textId="77777777" w:rsidR="00AA718D" w:rsidRPr="00FF38DC" w:rsidRDefault="00AA718D" w:rsidP="00AA718D">
      <w:pPr>
        <w:pStyle w:val="Glava"/>
        <w:tabs>
          <w:tab w:val="clear" w:pos="4536"/>
          <w:tab w:val="clear" w:pos="9072"/>
        </w:tabs>
        <w:ind w:left="1080"/>
        <w:jc w:val="both"/>
        <w:rPr>
          <w:i w:val="0"/>
          <w:sz w:val="22"/>
          <w:szCs w:val="22"/>
        </w:rPr>
      </w:pPr>
    </w:p>
    <w:p w14:paraId="57FE7530"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0AE7B1CD" w14:textId="77777777" w:rsidTr="00455A5F">
        <w:tc>
          <w:tcPr>
            <w:tcW w:w="1438" w:type="dxa"/>
            <w:gridSpan w:val="2"/>
          </w:tcPr>
          <w:p w14:paraId="57E28C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2937D0F3"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5D57C3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C5BCDA7" w14:textId="77777777" w:rsidTr="00455A5F">
        <w:tc>
          <w:tcPr>
            <w:tcW w:w="720" w:type="dxa"/>
          </w:tcPr>
          <w:p w14:paraId="759CC323"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19F7025D"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4226BF3"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27940BAA"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7590500C"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009E5D5" w14:textId="77777777" w:rsidTr="00455A5F">
        <w:tc>
          <w:tcPr>
            <w:tcW w:w="1438" w:type="dxa"/>
            <w:gridSpan w:val="2"/>
          </w:tcPr>
          <w:p w14:paraId="28ED4BB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327EB9B2"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2A6B21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DAF3392" w14:textId="77777777" w:rsidTr="00455A5F">
        <w:tc>
          <w:tcPr>
            <w:tcW w:w="9072" w:type="dxa"/>
            <w:gridSpan w:val="11"/>
          </w:tcPr>
          <w:p w14:paraId="66C2E3E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8429462" w14:textId="77777777" w:rsidTr="00455A5F">
        <w:tc>
          <w:tcPr>
            <w:tcW w:w="1438" w:type="dxa"/>
            <w:gridSpan w:val="2"/>
          </w:tcPr>
          <w:p w14:paraId="255A49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13C3593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AF8D6C2" w14:textId="77777777" w:rsidTr="00455A5F">
        <w:tc>
          <w:tcPr>
            <w:tcW w:w="1438" w:type="dxa"/>
            <w:gridSpan w:val="2"/>
          </w:tcPr>
          <w:p w14:paraId="3D4341AD"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83B6E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092F9ED" w14:textId="77777777" w:rsidTr="00455A5F">
        <w:tc>
          <w:tcPr>
            <w:tcW w:w="1438" w:type="dxa"/>
            <w:gridSpan w:val="2"/>
          </w:tcPr>
          <w:p w14:paraId="3753D6F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66AEA19"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EA37A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58718302" w14:textId="77777777" w:rsidTr="00455A5F">
        <w:tc>
          <w:tcPr>
            <w:tcW w:w="1438" w:type="dxa"/>
            <w:gridSpan w:val="2"/>
          </w:tcPr>
          <w:p w14:paraId="718AAA06"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FA99978"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89D9272" w14:textId="77777777" w:rsidTr="00455A5F">
        <w:tc>
          <w:tcPr>
            <w:tcW w:w="1438" w:type="dxa"/>
            <w:gridSpan w:val="2"/>
          </w:tcPr>
          <w:p w14:paraId="15BBCBA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60809D08"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115342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657F1D8D" w14:textId="77777777" w:rsidR="00AA718D" w:rsidRPr="00FF38DC" w:rsidRDefault="00AA718D" w:rsidP="00F00A57">
            <w:pPr>
              <w:pStyle w:val="Glava"/>
              <w:tabs>
                <w:tab w:val="clear" w:pos="4536"/>
                <w:tab w:val="clear" w:pos="9072"/>
              </w:tabs>
              <w:jc w:val="both"/>
              <w:rPr>
                <w:i w:val="0"/>
                <w:sz w:val="22"/>
                <w:szCs w:val="22"/>
              </w:rPr>
            </w:pPr>
          </w:p>
        </w:tc>
      </w:tr>
    </w:tbl>
    <w:p w14:paraId="300812A8" w14:textId="77777777" w:rsidR="00AA718D" w:rsidRPr="00AA718D" w:rsidRDefault="00AA718D" w:rsidP="00AA718D">
      <w:pPr>
        <w:pStyle w:val="Glava"/>
        <w:tabs>
          <w:tab w:val="clear" w:pos="4536"/>
          <w:tab w:val="clear" w:pos="9072"/>
        </w:tabs>
        <w:jc w:val="both"/>
        <w:rPr>
          <w:i w:val="0"/>
          <w:sz w:val="10"/>
          <w:szCs w:val="10"/>
        </w:rPr>
      </w:pPr>
    </w:p>
    <w:p w14:paraId="40C07872"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1E5EA3F5" w14:textId="77777777" w:rsidTr="00455A5F">
        <w:tc>
          <w:tcPr>
            <w:tcW w:w="1438" w:type="dxa"/>
            <w:gridSpan w:val="2"/>
          </w:tcPr>
          <w:p w14:paraId="32D976D8" w14:textId="77777777" w:rsidR="00AA718D" w:rsidRPr="00AA718D" w:rsidRDefault="00AA718D" w:rsidP="00F00A57">
            <w:pPr>
              <w:pStyle w:val="Glava"/>
              <w:tabs>
                <w:tab w:val="clear" w:pos="4536"/>
                <w:tab w:val="clear" w:pos="9072"/>
              </w:tabs>
              <w:jc w:val="both"/>
              <w:rPr>
                <w:i w:val="0"/>
                <w:sz w:val="14"/>
                <w:szCs w:val="14"/>
              </w:rPr>
            </w:pPr>
          </w:p>
          <w:p w14:paraId="5BB1169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33BD25D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7A620B7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FE95327" w14:textId="77777777" w:rsidTr="00455A5F">
        <w:tc>
          <w:tcPr>
            <w:tcW w:w="720" w:type="dxa"/>
          </w:tcPr>
          <w:p w14:paraId="2FC4ABAC"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26FAABC5"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799C6693"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0181695"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7270B4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3D74530" w14:textId="77777777" w:rsidTr="00455A5F">
        <w:tc>
          <w:tcPr>
            <w:tcW w:w="1438" w:type="dxa"/>
            <w:gridSpan w:val="2"/>
          </w:tcPr>
          <w:p w14:paraId="6527DF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5C5679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123574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35A369E" w14:textId="77777777" w:rsidTr="00455A5F">
        <w:tc>
          <w:tcPr>
            <w:tcW w:w="9072" w:type="dxa"/>
            <w:gridSpan w:val="11"/>
          </w:tcPr>
          <w:p w14:paraId="7485FD7A"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59E9AE5" w14:textId="77777777" w:rsidTr="00455A5F">
        <w:tc>
          <w:tcPr>
            <w:tcW w:w="1438" w:type="dxa"/>
            <w:gridSpan w:val="2"/>
          </w:tcPr>
          <w:p w14:paraId="46EE2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9E65D8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4660BBE" w14:textId="77777777" w:rsidTr="00455A5F">
        <w:tc>
          <w:tcPr>
            <w:tcW w:w="1438" w:type="dxa"/>
            <w:gridSpan w:val="2"/>
          </w:tcPr>
          <w:p w14:paraId="40A92C6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518D31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8B33DB0" w14:textId="77777777" w:rsidTr="00455A5F">
        <w:tc>
          <w:tcPr>
            <w:tcW w:w="1438" w:type="dxa"/>
            <w:gridSpan w:val="2"/>
          </w:tcPr>
          <w:p w14:paraId="29DD465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8DFB0E0"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2891493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2E48FF0B" w14:textId="77777777" w:rsidTr="00455A5F">
        <w:tc>
          <w:tcPr>
            <w:tcW w:w="1438" w:type="dxa"/>
            <w:gridSpan w:val="2"/>
          </w:tcPr>
          <w:p w14:paraId="3F52804C"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B10CB0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0CDD46F" w14:textId="77777777" w:rsidTr="00455A5F">
        <w:tc>
          <w:tcPr>
            <w:tcW w:w="1438" w:type="dxa"/>
            <w:gridSpan w:val="2"/>
          </w:tcPr>
          <w:p w14:paraId="416D116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0407B8D"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14D0846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E731A8A" w14:textId="77777777" w:rsidR="00AA718D" w:rsidRPr="00FF38DC" w:rsidRDefault="00AA718D" w:rsidP="00F00A57">
            <w:pPr>
              <w:pStyle w:val="Glava"/>
              <w:tabs>
                <w:tab w:val="clear" w:pos="4536"/>
                <w:tab w:val="clear" w:pos="9072"/>
              </w:tabs>
              <w:jc w:val="both"/>
              <w:rPr>
                <w:i w:val="0"/>
                <w:sz w:val="22"/>
                <w:szCs w:val="22"/>
              </w:rPr>
            </w:pPr>
          </w:p>
        </w:tc>
      </w:tr>
    </w:tbl>
    <w:p w14:paraId="335B77E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57146B28"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455FAFE1"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32CC325C" w14:textId="77777777" w:rsidTr="00455A5F">
        <w:tc>
          <w:tcPr>
            <w:tcW w:w="1438" w:type="dxa"/>
            <w:gridSpan w:val="2"/>
          </w:tcPr>
          <w:p w14:paraId="02EB161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0FBC4C67"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45CBB4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F30589B" w14:textId="77777777" w:rsidTr="00455A5F">
        <w:tc>
          <w:tcPr>
            <w:tcW w:w="720" w:type="dxa"/>
          </w:tcPr>
          <w:p w14:paraId="5EB4D19B"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59DA0D82"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1D452B24"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194C1AC"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42D6A2C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DCF98FE" w14:textId="77777777" w:rsidTr="00455A5F">
        <w:tc>
          <w:tcPr>
            <w:tcW w:w="1438" w:type="dxa"/>
            <w:gridSpan w:val="2"/>
          </w:tcPr>
          <w:p w14:paraId="3CC4183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9E1AAA8"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715CBD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07EE0FFF" w14:textId="77777777" w:rsidTr="00455A5F">
        <w:tc>
          <w:tcPr>
            <w:tcW w:w="9072" w:type="dxa"/>
            <w:gridSpan w:val="11"/>
          </w:tcPr>
          <w:p w14:paraId="702CF634"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BD9D525" w14:textId="77777777" w:rsidTr="00455A5F">
        <w:tc>
          <w:tcPr>
            <w:tcW w:w="1438" w:type="dxa"/>
            <w:gridSpan w:val="2"/>
          </w:tcPr>
          <w:p w14:paraId="52E85AB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6ECF75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CC917D8" w14:textId="77777777" w:rsidTr="00455A5F">
        <w:tc>
          <w:tcPr>
            <w:tcW w:w="1438" w:type="dxa"/>
            <w:gridSpan w:val="2"/>
          </w:tcPr>
          <w:p w14:paraId="2ED2AEAE"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384129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062749F" w14:textId="77777777" w:rsidTr="00455A5F">
        <w:tc>
          <w:tcPr>
            <w:tcW w:w="1438" w:type="dxa"/>
            <w:gridSpan w:val="2"/>
          </w:tcPr>
          <w:p w14:paraId="29A4AB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D46263F"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7736122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0F6FFBB" w14:textId="77777777" w:rsidTr="00455A5F">
        <w:tc>
          <w:tcPr>
            <w:tcW w:w="1438" w:type="dxa"/>
            <w:gridSpan w:val="2"/>
          </w:tcPr>
          <w:p w14:paraId="0C20E2B0"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4A5353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55AA7A9" w14:textId="77777777" w:rsidTr="00455A5F">
        <w:tc>
          <w:tcPr>
            <w:tcW w:w="1438" w:type="dxa"/>
            <w:gridSpan w:val="2"/>
          </w:tcPr>
          <w:p w14:paraId="0EBD7BB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64083C3"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40B869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09380669" w14:textId="77777777" w:rsidR="00AA718D" w:rsidRPr="00FF38DC" w:rsidRDefault="00AA718D" w:rsidP="00F00A57">
            <w:pPr>
              <w:pStyle w:val="Glava"/>
              <w:tabs>
                <w:tab w:val="clear" w:pos="4536"/>
                <w:tab w:val="clear" w:pos="9072"/>
              </w:tabs>
              <w:jc w:val="both"/>
              <w:rPr>
                <w:i w:val="0"/>
                <w:sz w:val="22"/>
                <w:szCs w:val="22"/>
              </w:rPr>
            </w:pPr>
          </w:p>
        </w:tc>
      </w:tr>
    </w:tbl>
    <w:p w14:paraId="41DEDD1B" w14:textId="77777777" w:rsidR="00AA718D" w:rsidRPr="00FF38DC" w:rsidRDefault="00AA718D" w:rsidP="00AA718D">
      <w:pPr>
        <w:pStyle w:val="Glava"/>
        <w:tabs>
          <w:tab w:val="clear" w:pos="4536"/>
          <w:tab w:val="clear" w:pos="9072"/>
        </w:tabs>
        <w:jc w:val="both"/>
        <w:rPr>
          <w:i w:val="0"/>
          <w:sz w:val="22"/>
          <w:szCs w:val="22"/>
        </w:rPr>
      </w:pPr>
    </w:p>
    <w:p w14:paraId="1DD51F11" w14:textId="77777777" w:rsidR="00AA718D" w:rsidRPr="00FF38DC" w:rsidRDefault="00AA718D" w:rsidP="00AA718D">
      <w:pPr>
        <w:pStyle w:val="Glava"/>
        <w:tabs>
          <w:tab w:val="clear" w:pos="4536"/>
          <w:tab w:val="clear" w:pos="9072"/>
        </w:tabs>
        <w:jc w:val="both"/>
        <w:rPr>
          <w:i w:val="0"/>
          <w:sz w:val="22"/>
          <w:szCs w:val="22"/>
        </w:rPr>
      </w:pPr>
    </w:p>
    <w:p w14:paraId="141582E1"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FF38DC" w14:paraId="0215BB06" w14:textId="77777777" w:rsidTr="00455A5F">
        <w:tc>
          <w:tcPr>
            <w:tcW w:w="1536" w:type="dxa"/>
          </w:tcPr>
          <w:p w14:paraId="184AB1F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14:paraId="0499AAAC"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16353179" w14:textId="77777777" w:rsidR="00AA718D" w:rsidRPr="00FF38DC" w:rsidRDefault="00AA718D" w:rsidP="00F00A57">
            <w:pPr>
              <w:pStyle w:val="Glava"/>
              <w:tabs>
                <w:tab w:val="clear" w:pos="4536"/>
                <w:tab w:val="clear" w:pos="9072"/>
              </w:tabs>
              <w:jc w:val="both"/>
              <w:rPr>
                <w:i w:val="0"/>
                <w:sz w:val="22"/>
                <w:szCs w:val="22"/>
              </w:rPr>
            </w:pPr>
          </w:p>
        </w:tc>
        <w:tc>
          <w:tcPr>
            <w:tcW w:w="1256" w:type="dxa"/>
          </w:tcPr>
          <w:p w14:paraId="11B7B02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Ponudnik:</w:t>
            </w:r>
          </w:p>
        </w:tc>
        <w:tc>
          <w:tcPr>
            <w:tcW w:w="2942" w:type="dxa"/>
            <w:gridSpan w:val="2"/>
            <w:tcBorders>
              <w:bottom w:val="single" w:sz="4" w:space="0" w:color="auto"/>
            </w:tcBorders>
          </w:tcPr>
          <w:p w14:paraId="4EED565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C1BE76E" w14:textId="77777777" w:rsidTr="00455A5F">
        <w:tc>
          <w:tcPr>
            <w:tcW w:w="1536" w:type="dxa"/>
          </w:tcPr>
          <w:p w14:paraId="16B474E1" w14:textId="77777777" w:rsidR="00AA718D" w:rsidRPr="00FF38DC" w:rsidRDefault="00AA718D" w:rsidP="00F00A57">
            <w:pPr>
              <w:pStyle w:val="Glava"/>
              <w:tabs>
                <w:tab w:val="clear" w:pos="4536"/>
                <w:tab w:val="clear" w:pos="9072"/>
              </w:tabs>
              <w:jc w:val="both"/>
              <w:rPr>
                <w:i w:val="0"/>
                <w:sz w:val="16"/>
                <w:szCs w:val="16"/>
              </w:rPr>
            </w:pPr>
          </w:p>
        </w:tc>
        <w:tc>
          <w:tcPr>
            <w:tcW w:w="2281" w:type="dxa"/>
            <w:tcBorders>
              <w:top w:val="single" w:sz="4" w:space="0" w:color="auto"/>
            </w:tcBorders>
          </w:tcPr>
          <w:p w14:paraId="23F488D9" w14:textId="77777777" w:rsidR="00AA718D" w:rsidRPr="00FF38DC" w:rsidRDefault="00AA718D" w:rsidP="00F00A57">
            <w:pPr>
              <w:pStyle w:val="Glava"/>
              <w:tabs>
                <w:tab w:val="clear" w:pos="4536"/>
                <w:tab w:val="clear" w:pos="9072"/>
              </w:tabs>
              <w:jc w:val="both"/>
              <w:rPr>
                <w:i w:val="0"/>
                <w:sz w:val="16"/>
                <w:szCs w:val="16"/>
              </w:rPr>
            </w:pPr>
          </w:p>
        </w:tc>
        <w:tc>
          <w:tcPr>
            <w:tcW w:w="1057" w:type="dxa"/>
          </w:tcPr>
          <w:p w14:paraId="7732C4A5" w14:textId="77777777" w:rsidR="00AA718D" w:rsidRPr="00FF38DC" w:rsidRDefault="00AA718D" w:rsidP="00F00A57">
            <w:pPr>
              <w:pStyle w:val="Glava"/>
              <w:tabs>
                <w:tab w:val="clear" w:pos="4536"/>
                <w:tab w:val="clear" w:pos="9072"/>
              </w:tabs>
              <w:jc w:val="both"/>
              <w:rPr>
                <w:i w:val="0"/>
                <w:sz w:val="16"/>
                <w:szCs w:val="16"/>
              </w:rPr>
            </w:pPr>
          </w:p>
        </w:tc>
        <w:tc>
          <w:tcPr>
            <w:tcW w:w="1606" w:type="dxa"/>
            <w:gridSpan w:val="2"/>
          </w:tcPr>
          <w:p w14:paraId="71AEE9A5" w14:textId="77777777" w:rsidR="00AA718D" w:rsidRPr="00FF38DC" w:rsidRDefault="00AA718D" w:rsidP="00F00A57">
            <w:pPr>
              <w:pStyle w:val="Glava"/>
              <w:tabs>
                <w:tab w:val="clear" w:pos="4536"/>
                <w:tab w:val="clear" w:pos="9072"/>
              </w:tabs>
              <w:jc w:val="both"/>
              <w:rPr>
                <w:i w:val="0"/>
                <w:sz w:val="16"/>
                <w:szCs w:val="16"/>
              </w:rPr>
            </w:pPr>
          </w:p>
        </w:tc>
        <w:tc>
          <w:tcPr>
            <w:tcW w:w="2592" w:type="dxa"/>
            <w:tcBorders>
              <w:top w:val="single" w:sz="4" w:space="0" w:color="auto"/>
            </w:tcBorders>
          </w:tcPr>
          <w:p w14:paraId="5E465AF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C3952E6" w14:textId="77777777" w:rsidTr="00455A5F">
        <w:trPr>
          <w:trHeight w:val="295"/>
        </w:trPr>
        <w:tc>
          <w:tcPr>
            <w:tcW w:w="1536" w:type="dxa"/>
          </w:tcPr>
          <w:p w14:paraId="658A47EB" w14:textId="77777777" w:rsidR="00AA718D" w:rsidRPr="00FF38DC" w:rsidRDefault="00AA718D" w:rsidP="00F00A57">
            <w:pPr>
              <w:pStyle w:val="Glava"/>
              <w:tabs>
                <w:tab w:val="clear" w:pos="4536"/>
                <w:tab w:val="clear" w:pos="9072"/>
              </w:tabs>
              <w:jc w:val="both"/>
              <w:rPr>
                <w:i w:val="0"/>
                <w:sz w:val="22"/>
                <w:szCs w:val="22"/>
              </w:rPr>
            </w:pPr>
          </w:p>
        </w:tc>
        <w:tc>
          <w:tcPr>
            <w:tcW w:w="2281" w:type="dxa"/>
          </w:tcPr>
          <w:p w14:paraId="04F5DDDD"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674D1271" w14:textId="77777777" w:rsidR="00AA718D" w:rsidRPr="00FF38DC" w:rsidRDefault="00AA718D" w:rsidP="00F00A57">
            <w:pPr>
              <w:pStyle w:val="Glava"/>
              <w:tabs>
                <w:tab w:val="clear" w:pos="4536"/>
                <w:tab w:val="clear" w:pos="9072"/>
              </w:tabs>
              <w:jc w:val="both"/>
              <w:rPr>
                <w:i w:val="0"/>
                <w:sz w:val="22"/>
                <w:szCs w:val="22"/>
              </w:rPr>
            </w:pPr>
          </w:p>
        </w:tc>
        <w:tc>
          <w:tcPr>
            <w:tcW w:w="1606" w:type="dxa"/>
            <w:gridSpan w:val="2"/>
          </w:tcPr>
          <w:p w14:paraId="12C96AD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Žig in podpis:</w:t>
            </w:r>
          </w:p>
        </w:tc>
        <w:tc>
          <w:tcPr>
            <w:tcW w:w="2592" w:type="dxa"/>
            <w:tcBorders>
              <w:bottom w:val="single" w:sz="4" w:space="0" w:color="auto"/>
            </w:tcBorders>
          </w:tcPr>
          <w:p w14:paraId="54159D1D" w14:textId="77777777" w:rsidR="00AA718D" w:rsidRPr="00FF38DC" w:rsidRDefault="00AA718D" w:rsidP="00F00A57">
            <w:pPr>
              <w:pStyle w:val="Glava"/>
              <w:tabs>
                <w:tab w:val="clear" w:pos="4536"/>
                <w:tab w:val="clear" w:pos="9072"/>
              </w:tabs>
              <w:jc w:val="both"/>
              <w:rPr>
                <w:i w:val="0"/>
                <w:sz w:val="22"/>
                <w:szCs w:val="22"/>
              </w:rPr>
            </w:pPr>
          </w:p>
        </w:tc>
      </w:tr>
    </w:tbl>
    <w:p w14:paraId="1E2E3AF1" w14:textId="77777777" w:rsidR="00AA718D" w:rsidRPr="00FF38DC" w:rsidRDefault="00AA718D" w:rsidP="00AA718D">
      <w:pPr>
        <w:pStyle w:val="Glava"/>
        <w:tabs>
          <w:tab w:val="clear" w:pos="4536"/>
          <w:tab w:val="clear" w:pos="9072"/>
        </w:tabs>
        <w:jc w:val="both"/>
        <w:rPr>
          <w:i w:val="0"/>
          <w:sz w:val="22"/>
          <w:szCs w:val="22"/>
        </w:rPr>
      </w:pPr>
    </w:p>
    <w:p w14:paraId="6E97ECEA" w14:textId="77777777" w:rsidR="00AA718D" w:rsidRDefault="00AA718D" w:rsidP="00AA718D">
      <w:pPr>
        <w:pStyle w:val="Glava"/>
        <w:tabs>
          <w:tab w:val="clear" w:pos="4536"/>
          <w:tab w:val="clear" w:pos="9072"/>
        </w:tabs>
        <w:ind w:left="1080"/>
        <w:jc w:val="both"/>
        <w:rPr>
          <w:i w:val="0"/>
          <w:sz w:val="22"/>
          <w:szCs w:val="22"/>
        </w:rPr>
      </w:pPr>
    </w:p>
    <w:p w14:paraId="5568C425" w14:textId="77777777" w:rsidR="00AA718D" w:rsidRDefault="00AA718D" w:rsidP="00AA718D">
      <w:pPr>
        <w:pStyle w:val="Glava"/>
        <w:tabs>
          <w:tab w:val="clear" w:pos="4536"/>
          <w:tab w:val="clear" w:pos="9072"/>
        </w:tabs>
        <w:ind w:left="372" w:firstLine="708"/>
        <w:jc w:val="both"/>
        <w:rPr>
          <w:i w:val="0"/>
          <w:sz w:val="18"/>
          <w:szCs w:val="18"/>
        </w:rPr>
      </w:pPr>
    </w:p>
    <w:p w14:paraId="2F399217" w14:textId="77777777" w:rsidR="00AA718D" w:rsidRDefault="00AA718D" w:rsidP="00AA718D">
      <w:pPr>
        <w:pStyle w:val="Glava"/>
        <w:tabs>
          <w:tab w:val="clear" w:pos="4536"/>
          <w:tab w:val="clear" w:pos="9072"/>
        </w:tabs>
        <w:ind w:left="372" w:firstLine="708"/>
        <w:jc w:val="both"/>
        <w:rPr>
          <w:i w:val="0"/>
          <w:sz w:val="18"/>
          <w:szCs w:val="18"/>
        </w:rPr>
      </w:pPr>
    </w:p>
    <w:p w14:paraId="4EA63D3E" w14:textId="77777777" w:rsidR="00AA718D" w:rsidRDefault="00AA718D" w:rsidP="00AA718D">
      <w:pPr>
        <w:pStyle w:val="Glava"/>
        <w:tabs>
          <w:tab w:val="clear" w:pos="4536"/>
          <w:tab w:val="clear" w:pos="9072"/>
        </w:tabs>
        <w:ind w:left="372" w:firstLine="708"/>
        <w:jc w:val="both"/>
        <w:rPr>
          <w:i w:val="0"/>
          <w:sz w:val="18"/>
          <w:szCs w:val="18"/>
        </w:rPr>
      </w:pPr>
    </w:p>
    <w:p w14:paraId="5A8858E6"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32D6A5A5" w14:textId="46D8C6CC"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 Obrazec datira, žigosa in podpiše.</w:t>
      </w:r>
    </w:p>
    <w:p w14:paraId="168615F6" w14:textId="77777777" w:rsidR="005D1940" w:rsidRDefault="005D1940" w:rsidP="00AA718D">
      <w:pPr>
        <w:pStyle w:val="Glava"/>
        <w:tabs>
          <w:tab w:val="clear" w:pos="4536"/>
          <w:tab w:val="clear" w:pos="9072"/>
        </w:tabs>
        <w:jc w:val="right"/>
        <w:rPr>
          <w:ins w:id="3" w:author="Meta Bizjak" w:date="2016-07-26T10:55:00Z"/>
          <w:b/>
          <w:i w:val="0"/>
          <w:sz w:val="22"/>
          <w:szCs w:val="22"/>
        </w:rPr>
      </w:pPr>
    </w:p>
    <w:p w14:paraId="315C71B1" w14:textId="77777777" w:rsidR="004608FA" w:rsidRDefault="004608FA" w:rsidP="00AA718D">
      <w:pPr>
        <w:pStyle w:val="Glava"/>
        <w:tabs>
          <w:tab w:val="clear" w:pos="4536"/>
          <w:tab w:val="clear" w:pos="9072"/>
        </w:tabs>
        <w:jc w:val="right"/>
        <w:rPr>
          <w:b/>
          <w:i w:val="0"/>
          <w:sz w:val="22"/>
          <w:szCs w:val="22"/>
        </w:rPr>
      </w:pPr>
    </w:p>
    <w:p w14:paraId="31053A76" w14:textId="1EF2DAF6"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RILOGA 9</w:t>
      </w:r>
      <w:r w:rsidRPr="009E3C49">
        <w:rPr>
          <w:b/>
          <w:i w:val="0"/>
          <w:sz w:val="22"/>
          <w:szCs w:val="22"/>
        </w:rPr>
        <w:t xml:space="preserve"> </w:t>
      </w:r>
    </w:p>
    <w:p w14:paraId="30A08E45" w14:textId="77777777" w:rsidR="00AA718D" w:rsidRPr="0079325B" w:rsidRDefault="00AA718D" w:rsidP="00AA718D">
      <w:pPr>
        <w:pStyle w:val="Glava"/>
        <w:tabs>
          <w:tab w:val="clear" w:pos="4536"/>
          <w:tab w:val="clear" w:pos="9072"/>
        </w:tabs>
        <w:jc w:val="both"/>
        <w:rPr>
          <w:i w:val="0"/>
          <w:sz w:val="22"/>
          <w:szCs w:val="22"/>
        </w:rPr>
      </w:pPr>
    </w:p>
    <w:p w14:paraId="1A7EB8E5" w14:textId="77777777" w:rsidR="00AA718D" w:rsidRPr="0079325B" w:rsidRDefault="00AA718D" w:rsidP="00AA718D">
      <w:pPr>
        <w:pStyle w:val="Glava"/>
        <w:tabs>
          <w:tab w:val="clear" w:pos="4536"/>
          <w:tab w:val="clear" w:pos="9072"/>
        </w:tabs>
        <w:jc w:val="both"/>
        <w:rPr>
          <w:i w:val="0"/>
          <w:sz w:val="22"/>
          <w:szCs w:val="22"/>
        </w:rPr>
      </w:pPr>
    </w:p>
    <w:tbl>
      <w:tblPr>
        <w:tblW w:w="0" w:type="auto"/>
        <w:tblInd w:w="993" w:type="dxa"/>
        <w:tblLook w:val="01E0" w:firstRow="1" w:lastRow="1" w:firstColumn="1" w:lastColumn="1" w:noHBand="0" w:noVBand="0"/>
      </w:tblPr>
      <w:tblGrid>
        <w:gridCol w:w="1903"/>
        <w:gridCol w:w="7169"/>
      </w:tblGrid>
      <w:tr w:rsidR="00AA718D" w:rsidRPr="0079325B" w14:paraId="4E85C837" w14:textId="77777777" w:rsidTr="00455A5F">
        <w:tc>
          <w:tcPr>
            <w:tcW w:w="1903" w:type="dxa"/>
            <w:vMerge w:val="restart"/>
          </w:tcPr>
          <w:p w14:paraId="0A87FC2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169" w:type="dxa"/>
            <w:tcBorders>
              <w:bottom w:val="single" w:sz="4" w:space="0" w:color="auto"/>
            </w:tcBorders>
          </w:tcPr>
          <w:p w14:paraId="1DE0A77A"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2309819" w14:textId="77777777" w:rsidTr="00455A5F">
        <w:tc>
          <w:tcPr>
            <w:tcW w:w="1903" w:type="dxa"/>
            <w:vMerge/>
          </w:tcPr>
          <w:p w14:paraId="7D5EB819" w14:textId="77777777" w:rsidR="00AA718D" w:rsidRPr="0079325B" w:rsidRDefault="00AA718D" w:rsidP="00F00A57">
            <w:pPr>
              <w:pStyle w:val="Glava"/>
              <w:tabs>
                <w:tab w:val="clear" w:pos="4536"/>
                <w:tab w:val="clear" w:pos="9072"/>
              </w:tabs>
              <w:jc w:val="both"/>
              <w:rPr>
                <w:i w:val="0"/>
                <w:sz w:val="22"/>
                <w:szCs w:val="22"/>
              </w:rPr>
            </w:pPr>
          </w:p>
        </w:tc>
        <w:tc>
          <w:tcPr>
            <w:tcW w:w="7169" w:type="dxa"/>
            <w:tcBorders>
              <w:top w:val="single" w:sz="4" w:space="0" w:color="auto"/>
              <w:bottom w:val="single" w:sz="4" w:space="0" w:color="auto"/>
            </w:tcBorders>
          </w:tcPr>
          <w:p w14:paraId="35C99A4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7D52756" w14:textId="77777777" w:rsidTr="00455A5F">
        <w:tc>
          <w:tcPr>
            <w:tcW w:w="1903" w:type="dxa"/>
            <w:vMerge/>
          </w:tcPr>
          <w:p w14:paraId="6D47A5AF" w14:textId="77777777" w:rsidR="00AA718D" w:rsidRPr="0079325B" w:rsidRDefault="00AA718D" w:rsidP="00F00A57">
            <w:pPr>
              <w:pStyle w:val="Glava"/>
              <w:tabs>
                <w:tab w:val="clear" w:pos="4536"/>
                <w:tab w:val="clear" w:pos="9072"/>
              </w:tabs>
              <w:jc w:val="both"/>
              <w:rPr>
                <w:i w:val="0"/>
                <w:sz w:val="22"/>
                <w:szCs w:val="22"/>
              </w:rPr>
            </w:pPr>
          </w:p>
        </w:tc>
        <w:tc>
          <w:tcPr>
            <w:tcW w:w="7169" w:type="dxa"/>
            <w:tcBorders>
              <w:top w:val="single" w:sz="4" w:space="0" w:color="auto"/>
              <w:bottom w:val="single" w:sz="4" w:space="0" w:color="auto"/>
            </w:tcBorders>
          </w:tcPr>
          <w:p w14:paraId="70AC2A06" w14:textId="77777777" w:rsidR="00AA718D" w:rsidRPr="0079325B" w:rsidRDefault="00AA718D" w:rsidP="00F00A57">
            <w:pPr>
              <w:pStyle w:val="Glava"/>
              <w:tabs>
                <w:tab w:val="clear" w:pos="4536"/>
                <w:tab w:val="clear" w:pos="9072"/>
              </w:tabs>
              <w:jc w:val="both"/>
              <w:rPr>
                <w:i w:val="0"/>
                <w:sz w:val="22"/>
                <w:szCs w:val="22"/>
              </w:rPr>
            </w:pPr>
          </w:p>
        </w:tc>
      </w:tr>
    </w:tbl>
    <w:p w14:paraId="6752CB28" w14:textId="77777777" w:rsidR="00AA718D" w:rsidRDefault="00AA718D" w:rsidP="00AA718D">
      <w:pPr>
        <w:pStyle w:val="Glava"/>
        <w:tabs>
          <w:tab w:val="clear" w:pos="4536"/>
          <w:tab w:val="clear" w:pos="9072"/>
        </w:tabs>
        <w:ind w:left="1080"/>
        <w:rPr>
          <w:i w:val="0"/>
          <w:sz w:val="22"/>
          <w:szCs w:val="22"/>
        </w:rPr>
      </w:pPr>
    </w:p>
    <w:p w14:paraId="3286E610" w14:textId="77777777" w:rsidR="00AA718D" w:rsidRDefault="00AA718D" w:rsidP="00AA718D">
      <w:pPr>
        <w:pStyle w:val="Glava"/>
        <w:tabs>
          <w:tab w:val="clear" w:pos="4536"/>
          <w:tab w:val="clear" w:pos="9072"/>
        </w:tabs>
        <w:ind w:left="1080"/>
        <w:jc w:val="both"/>
        <w:rPr>
          <w:i w:val="0"/>
          <w:sz w:val="22"/>
          <w:szCs w:val="22"/>
        </w:rPr>
      </w:pPr>
    </w:p>
    <w:p w14:paraId="7C34D3CB" w14:textId="77777777" w:rsidR="00AA718D" w:rsidRDefault="00AA718D" w:rsidP="00AA718D">
      <w:pPr>
        <w:pStyle w:val="Glava"/>
        <w:tabs>
          <w:tab w:val="clear" w:pos="4536"/>
          <w:tab w:val="clear" w:pos="9072"/>
        </w:tabs>
        <w:ind w:left="1080"/>
        <w:jc w:val="both"/>
        <w:rPr>
          <w:i w:val="0"/>
          <w:sz w:val="22"/>
          <w:szCs w:val="22"/>
        </w:rPr>
      </w:pPr>
    </w:p>
    <w:p w14:paraId="11AE06BD" w14:textId="77777777" w:rsidR="00AA718D" w:rsidRDefault="00AA718D" w:rsidP="00AA718D">
      <w:pPr>
        <w:pStyle w:val="Glava"/>
        <w:tabs>
          <w:tab w:val="clear" w:pos="4536"/>
          <w:tab w:val="clear" w:pos="9072"/>
        </w:tabs>
        <w:ind w:left="1080"/>
        <w:jc w:val="both"/>
        <w:rPr>
          <w:i w:val="0"/>
          <w:sz w:val="22"/>
          <w:szCs w:val="22"/>
        </w:rPr>
      </w:pPr>
    </w:p>
    <w:p w14:paraId="5C453B07"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66F6687D" w14:textId="77777777" w:rsidR="00AA718D" w:rsidRDefault="00AA718D" w:rsidP="00AA718D">
      <w:pPr>
        <w:pStyle w:val="Glava"/>
        <w:tabs>
          <w:tab w:val="clear" w:pos="4536"/>
          <w:tab w:val="clear" w:pos="9072"/>
        </w:tabs>
        <w:ind w:left="1080"/>
        <w:jc w:val="center"/>
        <w:rPr>
          <w:b/>
          <w:i w:val="0"/>
          <w:szCs w:val="24"/>
        </w:rPr>
      </w:pPr>
    </w:p>
    <w:p w14:paraId="1613614C" w14:textId="77777777" w:rsidR="00AA718D" w:rsidRDefault="00AA718D" w:rsidP="00AA718D">
      <w:pPr>
        <w:pStyle w:val="Glava"/>
        <w:tabs>
          <w:tab w:val="clear" w:pos="4536"/>
          <w:tab w:val="clear" w:pos="9072"/>
        </w:tabs>
        <w:ind w:left="1080"/>
        <w:jc w:val="center"/>
        <w:rPr>
          <w:b/>
          <w:i w:val="0"/>
          <w:szCs w:val="24"/>
        </w:rPr>
      </w:pPr>
    </w:p>
    <w:p w14:paraId="00886AF1" w14:textId="219D2F32"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»Konvencionalna in ekološka živila po sklopih za potrebe </w:t>
      </w:r>
      <w:r w:rsidR="00ED65DA" w:rsidRPr="00ED65DA">
        <w:rPr>
          <w:i w:val="0"/>
          <w:sz w:val="22"/>
          <w:szCs w:val="22"/>
        </w:rPr>
        <w:t>Osnovne šole Franceta Bevka</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C7B5A39" w14:textId="77777777" w:rsidR="00C718B0" w:rsidRPr="00D50205" w:rsidRDefault="00C718B0" w:rsidP="00AA718D">
      <w:pPr>
        <w:pStyle w:val="Glava"/>
        <w:tabs>
          <w:tab w:val="clear" w:pos="4536"/>
          <w:tab w:val="clear" w:pos="9072"/>
        </w:tabs>
        <w:ind w:left="1080"/>
        <w:jc w:val="both"/>
        <w:rPr>
          <w:i w:val="0"/>
          <w:sz w:val="22"/>
          <w:szCs w:val="22"/>
        </w:rPr>
      </w:pPr>
    </w:p>
    <w:p w14:paraId="7340F8CC" w14:textId="77777777" w:rsidR="004C3F47" w:rsidRDefault="004C3F47" w:rsidP="00AA718D">
      <w:pPr>
        <w:pStyle w:val="Glava"/>
        <w:tabs>
          <w:tab w:val="clear" w:pos="4536"/>
          <w:tab w:val="clear" w:pos="9072"/>
        </w:tabs>
        <w:ind w:left="1080"/>
        <w:jc w:val="both"/>
        <w:rPr>
          <w:i w:val="0"/>
          <w:sz w:val="22"/>
          <w:szCs w:val="22"/>
        </w:rPr>
      </w:pPr>
    </w:p>
    <w:p w14:paraId="1E95A961" w14:textId="77777777" w:rsidR="004C3F47" w:rsidRDefault="004C3F47" w:rsidP="00AA718D">
      <w:pPr>
        <w:pStyle w:val="Glava"/>
        <w:tabs>
          <w:tab w:val="clear" w:pos="4536"/>
          <w:tab w:val="clear" w:pos="9072"/>
        </w:tabs>
        <w:ind w:left="1080"/>
        <w:jc w:val="both"/>
        <w:rPr>
          <w:i w:val="0"/>
          <w:sz w:val="22"/>
          <w:szCs w:val="22"/>
        </w:rPr>
      </w:pPr>
    </w:p>
    <w:p w14:paraId="6E8FA276" w14:textId="77777777" w:rsidR="004C3F47" w:rsidRDefault="004C3F47" w:rsidP="00AA718D">
      <w:pPr>
        <w:pStyle w:val="Glava"/>
        <w:tabs>
          <w:tab w:val="clear" w:pos="4536"/>
          <w:tab w:val="clear" w:pos="9072"/>
        </w:tabs>
        <w:ind w:left="1080"/>
        <w:jc w:val="both"/>
        <w:rPr>
          <w:i w:val="0"/>
          <w:sz w:val="22"/>
          <w:szCs w:val="22"/>
        </w:rPr>
      </w:pPr>
    </w:p>
    <w:p w14:paraId="175879DD"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3847C377" w14:textId="77777777" w:rsidR="00AA718D" w:rsidRDefault="00AA718D" w:rsidP="00AA718D">
      <w:pPr>
        <w:pStyle w:val="Glava"/>
        <w:tabs>
          <w:tab w:val="clear" w:pos="4536"/>
          <w:tab w:val="clear" w:pos="9072"/>
        </w:tabs>
        <w:ind w:left="1080"/>
        <w:jc w:val="both"/>
        <w:rPr>
          <w:i w:val="0"/>
          <w:sz w:val="22"/>
          <w:szCs w:val="22"/>
        </w:rPr>
      </w:pPr>
    </w:p>
    <w:p w14:paraId="34227E34" w14:textId="77777777" w:rsidR="00AA718D" w:rsidRDefault="00AA718D" w:rsidP="00AA718D">
      <w:pPr>
        <w:pStyle w:val="Glava"/>
        <w:tabs>
          <w:tab w:val="clear" w:pos="4536"/>
          <w:tab w:val="clear" w:pos="9072"/>
        </w:tabs>
        <w:ind w:left="1080"/>
        <w:jc w:val="both"/>
        <w:rPr>
          <w:i w:val="0"/>
          <w:sz w:val="22"/>
          <w:szCs w:val="22"/>
        </w:rPr>
      </w:pPr>
    </w:p>
    <w:p w14:paraId="054F6ABC" w14:textId="77777777" w:rsidR="003757C0" w:rsidRDefault="003757C0" w:rsidP="00AA718D">
      <w:pPr>
        <w:pStyle w:val="Glava"/>
        <w:tabs>
          <w:tab w:val="clear" w:pos="4536"/>
          <w:tab w:val="clear" w:pos="9072"/>
        </w:tabs>
        <w:ind w:left="1080"/>
        <w:jc w:val="both"/>
        <w:rPr>
          <w:i w:val="0"/>
          <w:sz w:val="22"/>
          <w:szCs w:val="22"/>
        </w:rPr>
      </w:pPr>
    </w:p>
    <w:p w14:paraId="52BE73FB" w14:textId="77777777" w:rsidR="003757C0" w:rsidRDefault="003757C0" w:rsidP="00AA718D">
      <w:pPr>
        <w:pStyle w:val="Glava"/>
        <w:tabs>
          <w:tab w:val="clear" w:pos="4536"/>
          <w:tab w:val="clear" w:pos="9072"/>
        </w:tabs>
        <w:ind w:left="1080"/>
        <w:jc w:val="both"/>
        <w:rPr>
          <w:i w:val="0"/>
          <w:sz w:val="22"/>
          <w:szCs w:val="22"/>
        </w:rPr>
      </w:pPr>
    </w:p>
    <w:p w14:paraId="56141BE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5C7EB505" w14:textId="77777777" w:rsidR="003757C0" w:rsidRPr="003757C0" w:rsidRDefault="003757C0" w:rsidP="003757C0">
      <w:pPr>
        <w:autoSpaceDE w:val="0"/>
        <w:autoSpaceDN w:val="0"/>
        <w:adjustRightInd w:val="0"/>
        <w:ind w:left="1080"/>
        <w:rPr>
          <w:i w:val="0"/>
          <w:sz w:val="22"/>
          <w:szCs w:val="22"/>
        </w:rPr>
      </w:pPr>
    </w:p>
    <w:p w14:paraId="03F36DB1"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2CC3CFDB" w14:textId="4171903A"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6F09D302"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6F0D462" w14:textId="77777777" w:rsidR="003757C0" w:rsidRPr="003757C0" w:rsidRDefault="003757C0" w:rsidP="003757C0">
      <w:pPr>
        <w:jc w:val="both"/>
        <w:rPr>
          <w:i w:val="0"/>
          <w:sz w:val="22"/>
          <w:szCs w:val="22"/>
        </w:rPr>
      </w:pPr>
    </w:p>
    <w:p w14:paraId="401099BB" w14:textId="77777777" w:rsidR="003757C0" w:rsidRPr="003757C0" w:rsidRDefault="003757C0" w:rsidP="003757C0">
      <w:pPr>
        <w:jc w:val="both"/>
        <w:rPr>
          <w:i w:val="0"/>
          <w:sz w:val="22"/>
          <w:szCs w:val="22"/>
        </w:rPr>
      </w:pPr>
    </w:p>
    <w:p w14:paraId="57E66483"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3757C0" w14:paraId="21EEE65D" w14:textId="77777777" w:rsidTr="003757C0">
        <w:trPr>
          <w:trHeight w:val="346"/>
        </w:trPr>
        <w:tc>
          <w:tcPr>
            <w:tcW w:w="1619" w:type="dxa"/>
          </w:tcPr>
          <w:p w14:paraId="3CAADDAA" w14:textId="77777777" w:rsidR="003757C0" w:rsidRPr="003757C0" w:rsidRDefault="003757C0" w:rsidP="003757C0">
            <w:pPr>
              <w:jc w:val="both"/>
              <w:rPr>
                <w:i w:val="0"/>
                <w:sz w:val="22"/>
                <w:szCs w:val="22"/>
              </w:rPr>
            </w:pPr>
            <w:r w:rsidRPr="003757C0">
              <w:rPr>
                <w:i w:val="0"/>
                <w:sz w:val="22"/>
                <w:szCs w:val="22"/>
              </w:rPr>
              <w:t>Kraj in datum:</w:t>
            </w:r>
          </w:p>
        </w:tc>
        <w:tc>
          <w:tcPr>
            <w:tcW w:w="1780" w:type="dxa"/>
            <w:tcBorders>
              <w:bottom w:val="single" w:sz="4" w:space="0" w:color="auto"/>
            </w:tcBorders>
          </w:tcPr>
          <w:p w14:paraId="0206A811" w14:textId="77777777" w:rsidR="003757C0" w:rsidRPr="003757C0" w:rsidRDefault="003757C0" w:rsidP="003757C0">
            <w:pPr>
              <w:jc w:val="both"/>
              <w:rPr>
                <w:i w:val="0"/>
                <w:sz w:val="22"/>
                <w:szCs w:val="22"/>
              </w:rPr>
            </w:pPr>
          </w:p>
        </w:tc>
        <w:tc>
          <w:tcPr>
            <w:tcW w:w="711" w:type="dxa"/>
          </w:tcPr>
          <w:p w14:paraId="546A3777" w14:textId="77777777" w:rsidR="003757C0" w:rsidRPr="003757C0" w:rsidRDefault="003757C0" w:rsidP="003757C0">
            <w:pPr>
              <w:jc w:val="both"/>
              <w:rPr>
                <w:i w:val="0"/>
                <w:sz w:val="22"/>
                <w:szCs w:val="22"/>
              </w:rPr>
            </w:pPr>
          </w:p>
        </w:tc>
        <w:tc>
          <w:tcPr>
            <w:tcW w:w="1417" w:type="dxa"/>
          </w:tcPr>
          <w:p w14:paraId="09DEBF48" w14:textId="77777777" w:rsidR="003757C0" w:rsidRPr="003757C0" w:rsidRDefault="003757C0" w:rsidP="003757C0">
            <w:pPr>
              <w:jc w:val="both"/>
              <w:rPr>
                <w:i w:val="0"/>
                <w:sz w:val="22"/>
                <w:szCs w:val="22"/>
              </w:rPr>
            </w:pPr>
            <w:r w:rsidRPr="003757C0">
              <w:rPr>
                <w:i w:val="0"/>
                <w:sz w:val="22"/>
                <w:szCs w:val="22"/>
              </w:rPr>
              <w:t>Podizvajalec:</w:t>
            </w:r>
          </w:p>
        </w:tc>
        <w:tc>
          <w:tcPr>
            <w:tcW w:w="3632" w:type="dxa"/>
            <w:gridSpan w:val="2"/>
            <w:tcBorders>
              <w:bottom w:val="single" w:sz="4" w:space="0" w:color="auto"/>
            </w:tcBorders>
          </w:tcPr>
          <w:p w14:paraId="415CD89D" w14:textId="77777777" w:rsidR="003757C0" w:rsidRPr="003757C0" w:rsidRDefault="003757C0" w:rsidP="003757C0">
            <w:pPr>
              <w:jc w:val="both"/>
              <w:rPr>
                <w:i w:val="0"/>
                <w:sz w:val="22"/>
                <w:szCs w:val="22"/>
              </w:rPr>
            </w:pPr>
          </w:p>
        </w:tc>
      </w:tr>
      <w:tr w:rsidR="003757C0" w:rsidRPr="003757C0" w14:paraId="435351EC" w14:textId="77777777" w:rsidTr="003757C0">
        <w:trPr>
          <w:trHeight w:val="259"/>
        </w:trPr>
        <w:tc>
          <w:tcPr>
            <w:tcW w:w="1619" w:type="dxa"/>
          </w:tcPr>
          <w:p w14:paraId="650843C4" w14:textId="77777777" w:rsidR="003757C0" w:rsidRPr="003757C0" w:rsidRDefault="003757C0" w:rsidP="003757C0">
            <w:pPr>
              <w:jc w:val="both"/>
              <w:rPr>
                <w:i w:val="0"/>
                <w:sz w:val="16"/>
                <w:szCs w:val="16"/>
              </w:rPr>
            </w:pPr>
          </w:p>
        </w:tc>
        <w:tc>
          <w:tcPr>
            <w:tcW w:w="1780" w:type="dxa"/>
            <w:tcBorders>
              <w:top w:val="single" w:sz="4" w:space="0" w:color="auto"/>
            </w:tcBorders>
          </w:tcPr>
          <w:p w14:paraId="091CA912" w14:textId="77777777" w:rsidR="003757C0" w:rsidRPr="003757C0" w:rsidRDefault="003757C0" w:rsidP="003757C0">
            <w:pPr>
              <w:jc w:val="both"/>
              <w:rPr>
                <w:i w:val="0"/>
                <w:sz w:val="16"/>
                <w:szCs w:val="16"/>
              </w:rPr>
            </w:pPr>
          </w:p>
        </w:tc>
        <w:tc>
          <w:tcPr>
            <w:tcW w:w="711" w:type="dxa"/>
          </w:tcPr>
          <w:p w14:paraId="2B8EDC7A" w14:textId="77777777" w:rsidR="003757C0" w:rsidRPr="003757C0" w:rsidRDefault="003757C0" w:rsidP="003757C0">
            <w:pPr>
              <w:jc w:val="both"/>
              <w:rPr>
                <w:i w:val="0"/>
                <w:sz w:val="16"/>
                <w:szCs w:val="16"/>
              </w:rPr>
            </w:pPr>
          </w:p>
        </w:tc>
        <w:tc>
          <w:tcPr>
            <w:tcW w:w="1560" w:type="dxa"/>
            <w:gridSpan w:val="2"/>
          </w:tcPr>
          <w:p w14:paraId="22ACEBFF" w14:textId="77777777" w:rsidR="003757C0" w:rsidRPr="003757C0" w:rsidRDefault="003757C0" w:rsidP="003757C0">
            <w:pPr>
              <w:jc w:val="both"/>
              <w:rPr>
                <w:i w:val="0"/>
                <w:sz w:val="16"/>
                <w:szCs w:val="16"/>
              </w:rPr>
            </w:pPr>
          </w:p>
        </w:tc>
        <w:tc>
          <w:tcPr>
            <w:tcW w:w="3489" w:type="dxa"/>
            <w:tcBorders>
              <w:top w:val="single" w:sz="4" w:space="0" w:color="auto"/>
            </w:tcBorders>
          </w:tcPr>
          <w:p w14:paraId="5EE6478A" w14:textId="77777777" w:rsidR="003757C0" w:rsidRPr="003757C0" w:rsidRDefault="003757C0" w:rsidP="003757C0">
            <w:pPr>
              <w:jc w:val="both"/>
              <w:rPr>
                <w:i w:val="0"/>
                <w:sz w:val="16"/>
                <w:szCs w:val="16"/>
              </w:rPr>
            </w:pPr>
          </w:p>
        </w:tc>
      </w:tr>
      <w:tr w:rsidR="003757C0" w:rsidRPr="003757C0" w14:paraId="302DAAA5" w14:textId="77777777" w:rsidTr="003757C0">
        <w:trPr>
          <w:trHeight w:val="346"/>
        </w:trPr>
        <w:tc>
          <w:tcPr>
            <w:tcW w:w="1619" w:type="dxa"/>
          </w:tcPr>
          <w:p w14:paraId="6E7AADF0" w14:textId="77777777" w:rsidR="003757C0" w:rsidRPr="003757C0" w:rsidRDefault="003757C0" w:rsidP="003757C0">
            <w:pPr>
              <w:jc w:val="both"/>
              <w:rPr>
                <w:i w:val="0"/>
                <w:sz w:val="22"/>
                <w:szCs w:val="22"/>
              </w:rPr>
            </w:pPr>
          </w:p>
        </w:tc>
        <w:tc>
          <w:tcPr>
            <w:tcW w:w="1780" w:type="dxa"/>
          </w:tcPr>
          <w:p w14:paraId="736FBCE8" w14:textId="77777777" w:rsidR="003757C0" w:rsidRPr="003757C0" w:rsidRDefault="003757C0" w:rsidP="003757C0">
            <w:pPr>
              <w:jc w:val="both"/>
              <w:rPr>
                <w:i w:val="0"/>
                <w:sz w:val="22"/>
                <w:szCs w:val="22"/>
              </w:rPr>
            </w:pPr>
          </w:p>
        </w:tc>
        <w:tc>
          <w:tcPr>
            <w:tcW w:w="711" w:type="dxa"/>
          </w:tcPr>
          <w:p w14:paraId="20AEFFB4" w14:textId="77777777" w:rsidR="003757C0" w:rsidRPr="003757C0" w:rsidRDefault="003757C0" w:rsidP="003757C0">
            <w:pPr>
              <w:jc w:val="both"/>
              <w:rPr>
                <w:i w:val="0"/>
                <w:sz w:val="22"/>
                <w:szCs w:val="22"/>
              </w:rPr>
            </w:pPr>
          </w:p>
        </w:tc>
        <w:tc>
          <w:tcPr>
            <w:tcW w:w="1560" w:type="dxa"/>
            <w:gridSpan w:val="2"/>
          </w:tcPr>
          <w:p w14:paraId="749453C2" w14:textId="77777777" w:rsidR="003757C0" w:rsidRPr="003757C0" w:rsidRDefault="003757C0" w:rsidP="003757C0">
            <w:pPr>
              <w:jc w:val="both"/>
              <w:rPr>
                <w:i w:val="0"/>
                <w:sz w:val="22"/>
                <w:szCs w:val="22"/>
              </w:rPr>
            </w:pPr>
            <w:r w:rsidRPr="003757C0">
              <w:rPr>
                <w:i w:val="0"/>
                <w:sz w:val="22"/>
                <w:szCs w:val="22"/>
              </w:rPr>
              <w:t>Žig in podpis:</w:t>
            </w:r>
          </w:p>
        </w:tc>
        <w:tc>
          <w:tcPr>
            <w:tcW w:w="3489" w:type="dxa"/>
            <w:tcBorders>
              <w:bottom w:val="single" w:sz="4" w:space="0" w:color="auto"/>
            </w:tcBorders>
          </w:tcPr>
          <w:p w14:paraId="795E4298" w14:textId="77777777" w:rsidR="003757C0" w:rsidRPr="003757C0" w:rsidRDefault="003757C0" w:rsidP="003757C0">
            <w:pPr>
              <w:jc w:val="both"/>
              <w:rPr>
                <w:i w:val="0"/>
                <w:sz w:val="22"/>
                <w:szCs w:val="22"/>
              </w:rPr>
            </w:pPr>
          </w:p>
        </w:tc>
      </w:tr>
    </w:tbl>
    <w:p w14:paraId="62F8454B" w14:textId="77777777" w:rsidR="003757C0" w:rsidRPr="003757C0" w:rsidRDefault="003757C0" w:rsidP="003757C0">
      <w:pPr>
        <w:jc w:val="both"/>
        <w:rPr>
          <w:i w:val="0"/>
          <w:sz w:val="22"/>
          <w:szCs w:val="22"/>
        </w:rPr>
      </w:pPr>
    </w:p>
    <w:p w14:paraId="698747C7" w14:textId="77777777" w:rsidR="003757C0" w:rsidRPr="003757C0" w:rsidRDefault="003757C0" w:rsidP="003757C0">
      <w:pPr>
        <w:jc w:val="both"/>
        <w:rPr>
          <w:i w:val="0"/>
          <w:sz w:val="22"/>
          <w:szCs w:val="22"/>
        </w:rPr>
      </w:pPr>
    </w:p>
    <w:p w14:paraId="05D98EF7" w14:textId="77777777" w:rsidR="003757C0" w:rsidRPr="003757C0" w:rsidRDefault="003757C0" w:rsidP="003757C0">
      <w:pPr>
        <w:jc w:val="both"/>
        <w:rPr>
          <w:i w:val="0"/>
          <w:sz w:val="22"/>
          <w:szCs w:val="22"/>
        </w:rPr>
      </w:pPr>
    </w:p>
    <w:p w14:paraId="064E3BE7" w14:textId="77777777" w:rsidR="003757C0" w:rsidRPr="003757C0" w:rsidRDefault="003757C0" w:rsidP="003757C0">
      <w:pPr>
        <w:ind w:left="1080"/>
        <w:jc w:val="both"/>
        <w:rPr>
          <w:i w:val="0"/>
          <w:sz w:val="22"/>
          <w:szCs w:val="22"/>
        </w:rPr>
      </w:pPr>
      <w:r w:rsidRPr="003757C0">
        <w:rPr>
          <w:i w:val="0"/>
          <w:sz w:val="22"/>
          <w:szCs w:val="22"/>
        </w:rPr>
        <w:t>V primeru večjega števila podizvajalcev se obrazec fotokopira.</w:t>
      </w:r>
    </w:p>
    <w:p w14:paraId="025CB9CE" w14:textId="77777777" w:rsidR="003757C0" w:rsidRPr="003757C0" w:rsidRDefault="003757C0" w:rsidP="003757C0">
      <w:pPr>
        <w:jc w:val="both"/>
        <w:rPr>
          <w:i w:val="0"/>
          <w:sz w:val="22"/>
          <w:szCs w:val="22"/>
        </w:rPr>
      </w:pPr>
    </w:p>
    <w:p w14:paraId="33E0B50E" w14:textId="590F02C4" w:rsidR="00AA718D" w:rsidRDefault="00AA718D" w:rsidP="003757C0">
      <w:pPr>
        <w:pStyle w:val="Glava"/>
        <w:tabs>
          <w:tab w:val="clear" w:pos="4536"/>
          <w:tab w:val="clear" w:pos="9072"/>
        </w:tabs>
        <w:jc w:val="both"/>
        <w:rPr>
          <w:i w:val="0"/>
          <w:sz w:val="22"/>
          <w:szCs w:val="22"/>
        </w:rPr>
      </w:pPr>
    </w:p>
    <w:p w14:paraId="4E8EB44D"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1DA42830" w14:textId="52287AD8" w:rsidR="00AA718D" w:rsidRPr="00B63185" w:rsidRDefault="00E43E3A" w:rsidP="00B63185">
      <w:pPr>
        <w:pStyle w:val="Glava"/>
        <w:tabs>
          <w:tab w:val="clear" w:pos="4536"/>
          <w:tab w:val="clear" w:pos="9072"/>
        </w:tabs>
        <w:ind w:left="1080"/>
        <w:jc w:val="both"/>
        <w:rPr>
          <w:b/>
          <w:i w:val="0"/>
          <w:sz w:val="22"/>
          <w:szCs w:val="22"/>
        </w:rPr>
      </w:pPr>
      <w:r>
        <w:rPr>
          <w:b/>
          <w:i w:val="0"/>
          <w:sz w:val="22"/>
          <w:szCs w:val="22"/>
        </w:rPr>
        <w:t>Obrazec</w:t>
      </w:r>
      <w:r w:rsidR="00AA718D" w:rsidRPr="00B63185">
        <w:rPr>
          <w:b/>
          <w:i w:val="0"/>
          <w:sz w:val="22"/>
          <w:szCs w:val="22"/>
        </w:rPr>
        <w:t xml:space="preserve"> izpolni, datira, žigosa in podpiše le podizvajalec, ki zahteva neposredna plačila od naročnika. V primeru, da neposrednih plačil ne zahteva, izpolnjenega obrazca ne predloži</w:t>
      </w:r>
      <w:r w:rsidR="00B63185" w:rsidRPr="00B63185">
        <w:rPr>
          <w:b/>
          <w:i w:val="0"/>
          <w:sz w:val="22"/>
          <w:szCs w:val="22"/>
        </w:rPr>
        <w:t>.</w:t>
      </w:r>
    </w:p>
    <w:p w14:paraId="3DA675FB" w14:textId="77777777" w:rsidR="00AA718D" w:rsidRPr="0079325B" w:rsidRDefault="00AA718D" w:rsidP="00AA718D">
      <w:pPr>
        <w:pStyle w:val="Glava"/>
        <w:tabs>
          <w:tab w:val="clear" w:pos="4536"/>
          <w:tab w:val="clear" w:pos="9072"/>
        </w:tabs>
        <w:ind w:left="1080"/>
        <w:jc w:val="both"/>
        <w:rPr>
          <w:i w:val="0"/>
          <w:sz w:val="22"/>
          <w:szCs w:val="22"/>
        </w:rPr>
      </w:pPr>
    </w:p>
    <w:p w14:paraId="3608EF08" w14:textId="77777777" w:rsidR="00AA718D" w:rsidRPr="0079325B" w:rsidRDefault="00AA718D" w:rsidP="00AA718D">
      <w:pPr>
        <w:pStyle w:val="Glava"/>
        <w:tabs>
          <w:tab w:val="clear" w:pos="4536"/>
          <w:tab w:val="clear" w:pos="9072"/>
        </w:tabs>
        <w:ind w:left="1080"/>
        <w:jc w:val="both"/>
        <w:rPr>
          <w:i w:val="0"/>
          <w:sz w:val="22"/>
          <w:szCs w:val="22"/>
        </w:rPr>
      </w:pPr>
    </w:p>
    <w:p w14:paraId="42E048FA" w14:textId="77777777" w:rsidR="004608FA" w:rsidRDefault="004608FA" w:rsidP="00455A5F">
      <w:pPr>
        <w:pStyle w:val="Glava"/>
        <w:tabs>
          <w:tab w:val="clear" w:pos="4536"/>
          <w:tab w:val="clear" w:pos="9072"/>
        </w:tabs>
        <w:rPr>
          <w:b/>
          <w:i w:val="0"/>
          <w:sz w:val="22"/>
          <w:szCs w:val="22"/>
        </w:rPr>
      </w:pPr>
    </w:p>
    <w:p w14:paraId="5B7414B4" w14:textId="0A825349" w:rsidR="00065CC6" w:rsidRPr="00FF38DC" w:rsidRDefault="004A7BAD" w:rsidP="00065CC6">
      <w:pPr>
        <w:pStyle w:val="Glava"/>
        <w:tabs>
          <w:tab w:val="clear" w:pos="4536"/>
          <w:tab w:val="clear" w:pos="9072"/>
        </w:tabs>
        <w:ind w:left="1080"/>
        <w:jc w:val="right"/>
        <w:rPr>
          <w:b/>
          <w:i w:val="0"/>
          <w:sz w:val="22"/>
          <w:szCs w:val="22"/>
        </w:rPr>
      </w:pPr>
      <w:r w:rsidRPr="00B63185">
        <w:rPr>
          <w:b/>
          <w:i w:val="0"/>
          <w:sz w:val="22"/>
          <w:szCs w:val="22"/>
        </w:rPr>
        <w:lastRenderedPageBreak/>
        <w:t>PRILOGA 10</w:t>
      </w:r>
    </w:p>
    <w:p w14:paraId="0F4B2B63" w14:textId="77777777" w:rsidR="00065CC6" w:rsidRDefault="00065CC6" w:rsidP="00065CC6">
      <w:pPr>
        <w:pStyle w:val="Glava"/>
        <w:tabs>
          <w:tab w:val="clear" w:pos="4536"/>
          <w:tab w:val="clear" w:pos="9072"/>
        </w:tabs>
        <w:ind w:left="1080"/>
        <w:jc w:val="center"/>
        <w:rPr>
          <w:b/>
          <w:i w:val="0"/>
          <w:sz w:val="28"/>
          <w:szCs w:val="28"/>
        </w:rPr>
      </w:pPr>
    </w:p>
    <w:p w14:paraId="5E93089E" w14:textId="77777777" w:rsidR="00455A5F" w:rsidRPr="00FF38DC" w:rsidRDefault="00455A5F" w:rsidP="00065CC6">
      <w:pPr>
        <w:pStyle w:val="Glava"/>
        <w:tabs>
          <w:tab w:val="clear" w:pos="4536"/>
          <w:tab w:val="clear" w:pos="9072"/>
        </w:tabs>
        <w:ind w:left="1080"/>
        <w:jc w:val="center"/>
        <w:rPr>
          <w:b/>
          <w:i w:val="0"/>
          <w:sz w:val="28"/>
          <w:szCs w:val="28"/>
        </w:rPr>
      </w:pPr>
    </w:p>
    <w:p w14:paraId="51CC4151"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3F29DCA" w14:textId="77777777" w:rsidR="00065CC6" w:rsidRPr="00FF38DC" w:rsidRDefault="00065CC6" w:rsidP="00065CC6">
      <w:pPr>
        <w:pStyle w:val="Glava"/>
        <w:tabs>
          <w:tab w:val="clear" w:pos="4536"/>
          <w:tab w:val="clear" w:pos="9072"/>
        </w:tabs>
        <w:ind w:left="1080"/>
        <w:jc w:val="both"/>
        <w:rPr>
          <w:i w:val="0"/>
          <w:sz w:val="22"/>
          <w:szCs w:val="22"/>
        </w:rPr>
      </w:pPr>
    </w:p>
    <w:p w14:paraId="2D9C0E4C" w14:textId="77777777" w:rsidR="00065CC6" w:rsidRPr="00FF38DC" w:rsidRDefault="00065CC6" w:rsidP="00065CC6">
      <w:pPr>
        <w:pStyle w:val="Glava"/>
        <w:tabs>
          <w:tab w:val="clear" w:pos="4536"/>
          <w:tab w:val="clear" w:pos="9072"/>
        </w:tabs>
        <w:ind w:left="1080"/>
        <w:jc w:val="both"/>
        <w:rPr>
          <w:i w:val="0"/>
          <w:sz w:val="22"/>
          <w:szCs w:val="22"/>
        </w:rPr>
      </w:pPr>
    </w:p>
    <w:p w14:paraId="56DD5120" w14:textId="11E58F45"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naročnika, </w:t>
      </w:r>
      <w:r w:rsidR="00ED65DA" w:rsidRPr="00ED65DA">
        <w:rPr>
          <w:i w:val="0"/>
          <w:sz w:val="22"/>
          <w:szCs w:val="22"/>
        </w:rPr>
        <w:t>Osnovn</w:t>
      </w:r>
      <w:r w:rsidR="00ED65DA">
        <w:rPr>
          <w:i w:val="0"/>
          <w:sz w:val="22"/>
          <w:szCs w:val="22"/>
        </w:rPr>
        <w:t>o</w:t>
      </w:r>
      <w:r w:rsidR="00ED65DA" w:rsidRPr="00ED65DA">
        <w:rPr>
          <w:i w:val="0"/>
          <w:sz w:val="22"/>
          <w:szCs w:val="22"/>
        </w:rPr>
        <w:t xml:space="preserve"> šol</w:t>
      </w:r>
      <w:r w:rsidR="00ED65DA">
        <w:rPr>
          <w:i w:val="0"/>
          <w:sz w:val="22"/>
          <w:szCs w:val="22"/>
        </w:rPr>
        <w:t>o</w:t>
      </w:r>
      <w:r w:rsidR="00ED65DA" w:rsidRPr="00ED65DA">
        <w:rPr>
          <w:i w:val="0"/>
          <w:sz w:val="22"/>
          <w:szCs w:val="22"/>
        </w:rPr>
        <w:t xml:space="preserve"> Franceta Bevka</w:t>
      </w:r>
      <w:r w:rsidR="00ED65DA">
        <w:rPr>
          <w:i w:val="0"/>
          <w:sz w:val="22"/>
          <w:szCs w:val="22"/>
        </w:rPr>
        <w:t xml:space="preserve"> </w:t>
      </w:r>
      <w:r>
        <w:rPr>
          <w:i w:val="0"/>
          <w:sz w:val="22"/>
          <w:szCs w:val="22"/>
        </w:rPr>
        <w:t xml:space="preserve">in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 »Konvencionalna in ekološka živila po sklopih za obdobje dveh let za potrebe</w:t>
      </w:r>
      <w:r w:rsidR="0023089B">
        <w:rPr>
          <w:i w:val="0"/>
          <w:sz w:val="22"/>
          <w:szCs w:val="22"/>
        </w:rPr>
        <w:t xml:space="preserve"> </w:t>
      </w:r>
      <w:r w:rsidR="00ED65DA" w:rsidRPr="00ED65DA">
        <w:rPr>
          <w:i w:val="0"/>
          <w:sz w:val="22"/>
          <w:szCs w:val="22"/>
        </w:rPr>
        <w:t>Osnovne šole Franceta Bevka</w:t>
      </w:r>
      <w:r>
        <w:rPr>
          <w:i w:val="0"/>
          <w:sz w:val="22"/>
          <w:szCs w:val="22"/>
        </w:rPr>
        <w:t>«</w:t>
      </w:r>
    </w:p>
    <w:p w14:paraId="037E1876" w14:textId="77777777" w:rsidR="00065CC6" w:rsidRDefault="00065CC6" w:rsidP="00065CC6">
      <w:pPr>
        <w:pStyle w:val="Glava"/>
        <w:tabs>
          <w:tab w:val="clear" w:pos="4536"/>
          <w:tab w:val="clear" w:pos="9072"/>
        </w:tabs>
        <w:ind w:left="1080"/>
        <w:jc w:val="both"/>
        <w:rPr>
          <w:i w:val="0"/>
          <w:sz w:val="22"/>
          <w:szCs w:val="22"/>
        </w:rPr>
      </w:pPr>
    </w:p>
    <w:p w14:paraId="177D268F" w14:textId="77777777" w:rsidR="00065CC6" w:rsidRDefault="00065CC6" w:rsidP="00065CC6">
      <w:pPr>
        <w:pStyle w:val="Glava"/>
        <w:tabs>
          <w:tab w:val="clear" w:pos="4536"/>
          <w:tab w:val="clear" w:pos="9072"/>
        </w:tabs>
        <w:ind w:left="1080"/>
        <w:jc w:val="both"/>
        <w:rPr>
          <w:i w:val="0"/>
          <w:sz w:val="22"/>
          <w:szCs w:val="22"/>
        </w:rPr>
      </w:pPr>
      <w:r>
        <w:rPr>
          <w:i w:val="0"/>
          <w:sz w:val="22"/>
          <w:szCs w:val="22"/>
        </w:rPr>
        <w:t>Za nas kot ponudnika/podizvajalca z naslednjimi podatki:</w:t>
      </w:r>
    </w:p>
    <w:p w14:paraId="373CFE90" w14:textId="77777777" w:rsidR="00065CC6" w:rsidRDefault="00065CC6" w:rsidP="00065CC6">
      <w:pPr>
        <w:pStyle w:val="Glava"/>
        <w:tabs>
          <w:tab w:val="clear" w:pos="4536"/>
          <w:tab w:val="clear" w:pos="9072"/>
        </w:tabs>
        <w:ind w:left="1080"/>
        <w:jc w:val="both"/>
        <w:rPr>
          <w:i w:val="0"/>
          <w:sz w:val="22"/>
          <w:szCs w:val="22"/>
        </w:rPr>
      </w:pPr>
    </w:p>
    <w:p w14:paraId="39FEA025"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5472925F" w14:textId="77777777" w:rsidTr="00065CC6">
        <w:tc>
          <w:tcPr>
            <w:tcW w:w="3494" w:type="dxa"/>
          </w:tcPr>
          <w:p w14:paraId="7852905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127959B1" w14:textId="77777777" w:rsidR="00065CC6" w:rsidRDefault="00065CC6" w:rsidP="00F00A57">
            <w:pPr>
              <w:pStyle w:val="Glava"/>
              <w:tabs>
                <w:tab w:val="clear" w:pos="4536"/>
                <w:tab w:val="clear" w:pos="9072"/>
              </w:tabs>
              <w:jc w:val="both"/>
              <w:rPr>
                <w:i w:val="0"/>
                <w:sz w:val="22"/>
                <w:szCs w:val="22"/>
              </w:rPr>
            </w:pPr>
          </w:p>
        </w:tc>
      </w:tr>
      <w:tr w:rsidR="00065CC6" w14:paraId="4BD551E0" w14:textId="77777777" w:rsidTr="00065CC6">
        <w:tc>
          <w:tcPr>
            <w:tcW w:w="3494" w:type="dxa"/>
          </w:tcPr>
          <w:p w14:paraId="4A6633C2" w14:textId="77777777" w:rsidR="00065CC6" w:rsidRDefault="00065CC6" w:rsidP="00F00A57">
            <w:pPr>
              <w:pStyle w:val="Glava"/>
              <w:tabs>
                <w:tab w:val="clear" w:pos="4536"/>
                <w:tab w:val="clear" w:pos="9072"/>
              </w:tabs>
              <w:jc w:val="both"/>
              <w:rPr>
                <w:i w:val="0"/>
                <w:sz w:val="22"/>
                <w:szCs w:val="22"/>
              </w:rPr>
            </w:pPr>
          </w:p>
          <w:p w14:paraId="4DDC6CDF"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C498739" w14:textId="77777777" w:rsidR="00065CC6" w:rsidRDefault="00065CC6" w:rsidP="00F00A57">
            <w:pPr>
              <w:pStyle w:val="Glava"/>
              <w:tabs>
                <w:tab w:val="clear" w:pos="4536"/>
                <w:tab w:val="clear" w:pos="9072"/>
              </w:tabs>
              <w:jc w:val="both"/>
              <w:rPr>
                <w:i w:val="0"/>
                <w:sz w:val="22"/>
                <w:szCs w:val="22"/>
              </w:rPr>
            </w:pPr>
          </w:p>
        </w:tc>
      </w:tr>
      <w:tr w:rsidR="00065CC6" w14:paraId="00288DE0" w14:textId="77777777" w:rsidTr="00065CC6">
        <w:tc>
          <w:tcPr>
            <w:tcW w:w="3494" w:type="dxa"/>
          </w:tcPr>
          <w:p w14:paraId="51B2D2BE" w14:textId="77777777" w:rsidR="00065CC6" w:rsidRDefault="00065CC6" w:rsidP="00F00A57">
            <w:pPr>
              <w:pStyle w:val="Glava"/>
              <w:tabs>
                <w:tab w:val="clear" w:pos="4536"/>
                <w:tab w:val="clear" w:pos="9072"/>
              </w:tabs>
              <w:jc w:val="both"/>
              <w:rPr>
                <w:i w:val="0"/>
                <w:sz w:val="22"/>
                <w:szCs w:val="22"/>
              </w:rPr>
            </w:pPr>
          </w:p>
          <w:p w14:paraId="544BB118"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6D5B909" w14:textId="77777777" w:rsidR="00065CC6" w:rsidRDefault="00065CC6" w:rsidP="00F00A57">
            <w:pPr>
              <w:pStyle w:val="Glava"/>
              <w:tabs>
                <w:tab w:val="clear" w:pos="4536"/>
                <w:tab w:val="clear" w:pos="9072"/>
              </w:tabs>
              <w:jc w:val="both"/>
              <w:rPr>
                <w:i w:val="0"/>
                <w:sz w:val="22"/>
                <w:szCs w:val="22"/>
              </w:rPr>
            </w:pPr>
          </w:p>
        </w:tc>
      </w:tr>
      <w:tr w:rsidR="00065CC6" w14:paraId="46D0CAE7" w14:textId="77777777" w:rsidTr="00065CC6">
        <w:tc>
          <w:tcPr>
            <w:tcW w:w="3494" w:type="dxa"/>
          </w:tcPr>
          <w:p w14:paraId="2ED78ABD" w14:textId="77777777" w:rsidR="00065CC6" w:rsidRDefault="00065CC6" w:rsidP="00F00A57">
            <w:pPr>
              <w:pStyle w:val="Glava"/>
              <w:tabs>
                <w:tab w:val="clear" w:pos="4536"/>
                <w:tab w:val="clear" w:pos="9072"/>
              </w:tabs>
              <w:jc w:val="both"/>
              <w:rPr>
                <w:i w:val="0"/>
                <w:sz w:val="22"/>
                <w:szCs w:val="22"/>
              </w:rPr>
            </w:pPr>
          </w:p>
          <w:p w14:paraId="1DF24FA1"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73E5829E" w14:textId="77777777" w:rsidR="00065CC6" w:rsidRDefault="00065CC6" w:rsidP="00F00A57">
            <w:pPr>
              <w:pStyle w:val="Glava"/>
              <w:tabs>
                <w:tab w:val="clear" w:pos="4536"/>
                <w:tab w:val="clear" w:pos="9072"/>
              </w:tabs>
              <w:jc w:val="both"/>
              <w:rPr>
                <w:i w:val="0"/>
                <w:sz w:val="22"/>
                <w:szCs w:val="22"/>
              </w:rPr>
            </w:pPr>
          </w:p>
        </w:tc>
      </w:tr>
    </w:tbl>
    <w:p w14:paraId="5304E226" w14:textId="77777777" w:rsidR="00065CC6" w:rsidRDefault="00065CC6" w:rsidP="00065CC6">
      <w:pPr>
        <w:pStyle w:val="Glava"/>
        <w:tabs>
          <w:tab w:val="clear" w:pos="4536"/>
          <w:tab w:val="clear" w:pos="9072"/>
        </w:tabs>
        <w:ind w:left="1080"/>
        <w:jc w:val="both"/>
        <w:rPr>
          <w:i w:val="0"/>
          <w:sz w:val="22"/>
          <w:szCs w:val="22"/>
        </w:rPr>
      </w:pPr>
    </w:p>
    <w:p w14:paraId="7D64AAA9" w14:textId="77777777" w:rsidR="0051758C" w:rsidRDefault="0051758C" w:rsidP="00065CC6">
      <w:pPr>
        <w:pStyle w:val="Glava"/>
        <w:tabs>
          <w:tab w:val="clear" w:pos="4536"/>
          <w:tab w:val="clear" w:pos="9072"/>
        </w:tabs>
        <w:ind w:left="1080"/>
        <w:jc w:val="both"/>
        <w:rPr>
          <w:i w:val="0"/>
          <w:sz w:val="22"/>
          <w:szCs w:val="22"/>
        </w:rPr>
      </w:pPr>
    </w:p>
    <w:p w14:paraId="19F413F3"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43AE232D" w14:textId="77777777" w:rsidR="0051758C" w:rsidRDefault="0051758C" w:rsidP="00065CC6">
      <w:pPr>
        <w:pStyle w:val="Glava"/>
        <w:tabs>
          <w:tab w:val="clear" w:pos="4536"/>
          <w:tab w:val="clear" w:pos="9072"/>
        </w:tabs>
        <w:ind w:left="1080"/>
        <w:jc w:val="both"/>
        <w:rPr>
          <w:i w:val="0"/>
          <w:sz w:val="22"/>
          <w:szCs w:val="22"/>
        </w:rPr>
      </w:pPr>
    </w:p>
    <w:p w14:paraId="0A883D48" w14:textId="77777777" w:rsidR="00BE551F" w:rsidRDefault="00BE551F" w:rsidP="00065CC6">
      <w:pPr>
        <w:pStyle w:val="Glava"/>
        <w:tabs>
          <w:tab w:val="clear" w:pos="4536"/>
          <w:tab w:val="clear" w:pos="9072"/>
        </w:tabs>
        <w:ind w:left="1080"/>
        <w:jc w:val="both"/>
        <w:rPr>
          <w:i w:val="0"/>
          <w:sz w:val="22"/>
          <w:szCs w:val="22"/>
        </w:rPr>
      </w:pPr>
    </w:p>
    <w:p w14:paraId="27A3B505" w14:textId="77777777" w:rsidR="00065CC6" w:rsidRDefault="00065CC6" w:rsidP="00065CC6">
      <w:pPr>
        <w:pStyle w:val="Glava"/>
        <w:tabs>
          <w:tab w:val="clear" w:pos="4536"/>
          <w:tab w:val="clear" w:pos="9072"/>
        </w:tabs>
        <w:ind w:left="1080"/>
        <w:jc w:val="both"/>
        <w:rPr>
          <w:i w:val="0"/>
          <w:sz w:val="22"/>
          <w:szCs w:val="22"/>
        </w:rPr>
      </w:pPr>
    </w:p>
    <w:p w14:paraId="4E644DB1" w14:textId="77777777" w:rsidR="00065CC6" w:rsidRDefault="00065CC6" w:rsidP="00065CC6">
      <w:pPr>
        <w:jc w:val="both"/>
        <w:rPr>
          <w:i w:val="0"/>
          <w:sz w:val="22"/>
          <w:szCs w:val="22"/>
        </w:rPr>
      </w:pPr>
    </w:p>
    <w:p w14:paraId="79056713" w14:textId="77777777" w:rsidR="0051758C" w:rsidRDefault="0051758C" w:rsidP="00065CC6">
      <w:pPr>
        <w:jc w:val="both"/>
        <w:rPr>
          <w:i w:val="0"/>
          <w:sz w:val="22"/>
          <w:szCs w:val="22"/>
        </w:rPr>
      </w:pPr>
    </w:p>
    <w:p w14:paraId="5F5033B2" w14:textId="77777777" w:rsidR="0051758C" w:rsidRDefault="0051758C" w:rsidP="00065CC6">
      <w:pPr>
        <w:jc w:val="both"/>
        <w:rPr>
          <w:i w:val="0"/>
          <w:sz w:val="22"/>
          <w:szCs w:val="22"/>
        </w:rPr>
      </w:pPr>
    </w:p>
    <w:p w14:paraId="22DC0DCE"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14:paraId="3B8F86D1" w14:textId="77777777" w:rsidTr="0051758C">
        <w:tc>
          <w:tcPr>
            <w:tcW w:w="874" w:type="dxa"/>
          </w:tcPr>
          <w:p w14:paraId="6F0A5F04" w14:textId="77777777" w:rsidR="00065CC6" w:rsidRDefault="00065CC6" w:rsidP="0051758C">
            <w:pPr>
              <w:ind w:hanging="54"/>
              <w:jc w:val="both"/>
              <w:rPr>
                <w:i w:val="0"/>
                <w:sz w:val="22"/>
                <w:szCs w:val="22"/>
              </w:rPr>
            </w:pPr>
            <w:r>
              <w:rPr>
                <w:i w:val="0"/>
                <w:sz w:val="22"/>
                <w:szCs w:val="22"/>
              </w:rPr>
              <w:t>Datum:</w:t>
            </w:r>
          </w:p>
        </w:tc>
        <w:tc>
          <w:tcPr>
            <w:tcW w:w="1646" w:type="dxa"/>
            <w:tcBorders>
              <w:bottom w:val="single" w:sz="4" w:space="0" w:color="auto"/>
            </w:tcBorders>
          </w:tcPr>
          <w:p w14:paraId="7BEC0BB8" w14:textId="77777777" w:rsidR="00065CC6" w:rsidRDefault="00065CC6" w:rsidP="0051758C">
            <w:pPr>
              <w:ind w:hanging="54"/>
              <w:jc w:val="both"/>
              <w:rPr>
                <w:i w:val="0"/>
                <w:sz w:val="22"/>
                <w:szCs w:val="22"/>
              </w:rPr>
            </w:pPr>
          </w:p>
        </w:tc>
        <w:tc>
          <w:tcPr>
            <w:tcW w:w="1800" w:type="dxa"/>
          </w:tcPr>
          <w:p w14:paraId="298A8802" w14:textId="77777777" w:rsidR="00065CC6" w:rsidRDefault="00065CC6" w:rsidP="0051758C">
            <w:pPr>
              <w:ind w:hanging="54"/>
              <w:jc w:val="both"/>
              <w:rPr>
                <w:i w:val="0"/>
                <w:sz w:val="22"/>
                <w:szCs w:val="22"/>
              </w:rPr>
            </w:pPr>
            <w:r>
              <w:rPr>
                <w:i w:val="0"/>
                <w:sz w:val="22"/>
                <w:szCs w:val="22"/>
              </w:rPr>
              <w:t xml:space="preserve">       Žig:</w:t>
            </w:r>
          </w:p>
        </w:tc>
        <w:tc>
          <w:tcPr>
            <w:tcW w:w="4676" w:type="dxa"/>
          </w:tcPr>
          <w:p w14:paraId="42907970" w14:textId="77777777" w:rsidR="00065CC6" w:rsidRDefault="00065CC6" w:rsidP="0051758C">
            <w:pPr>
              <w:ind w:hanging="54"/>
              <w:jc w:val="both"/>
              <w:rPr>
                <w:i w:val="0"/>
                <w:sz w:val="22"/>
                <w:szCs w:val="22"/>
              </w:rPr>
            </w:pPr>
            <w:r>
              <w:rPr>
                <w:i w:val="0"/>
                <w:sz w:val="22"/>
                <w:szCs w:val="22"/>
              </w:rPr>
              <w:t>Ime in priimek zakonitega zastopnika:</w:t>
            </w:r>
          </w:p>
        </w:tc>
      </w:tr>
      <w:tr w:rsidR="00065CC6" w14:paraId="284018DA" w14:textId="77777777" w:rsidTr="0051758C">
        <w:tc>
          <w:tcPr>
            <w:tcW w:w="874" w:type="dxa"/>
          </w:tcPr>
          <w:p w14:paraId="0C33E48F" w14:textId="77777777" w:rsidR="00065CC6" w:rsidRDefault="00065CC6" w:rsidP="0051758C">
            <w:pPr>
              <w:ind w:hanging="54"/>
              <w:jc w:val="both"/>
              <w:rPr>
                <w:i w:val="0"/>
                <w:sz w:val="22"/>
                <w:szCs w:val="22"/>
              </w:rPr>
            </w:pPr>
          </w:p>
        </w:tc>
        <w:tc>
          <w:tcPr>
            <w:tcW w:w="1646" w:type="dxa"/>
            <w:tcBorders>
              <w:top w:val="single" w:sz="4" w:space="0" w:color="auto"/>
            </w:tcBorders>
          </w:tcPr>
          <w:p w14:paraId="3DD3F341" w14:textId="77777777" w:rsidR="00065CC6" w:rsidRDefault="00065CC6" w:rsidP="0051758C">
            <w:pPr>
              <w:ind w:hanging="54"/>
              <w:jc w:val="both"/>
              <w:rPr>
                <w:i w:val="0"/>
                <w:sz w:val="22"/>
                <w:szCs w:val="22"/>
              </w:rPr>
            </w:pPr>
          </w:p>
        </w:tc>
        <w:tc>
          <w:tcPr>
            <w:tcW w:w="1800" w:type="dxa"/>
          </w:tcPr>
          <w:p w14:paraId="0727CC06" w14:textId="77777777" w:rsidR="00065CC6" w:rsidRDefault="00065CC6" w:rsidP="0051758C">
            <w:pPr>
              <w:ind w:hanging="54"/>
              <w:jc w:val="both"/>
              <w:rPr>
                <w:i w:val="0"/>
                <w:sz w:val="22"/>
                <w:szCs w:val="22"/>
              </w:rPr>
            </w:pPr>
          </w:p>
        </w:tc>
        <w:tc>
          <w:tcPr>
            <w:tcW w:w="4676" w:type="dxa"/>
            <w:tcBorders>
              <w:bottom w:val="single" w:sz="4" w:space="0" w:color="auto"/>
            </w:tcBorders>
          </w:tcPr>
          <w:p w14:paraId="1CCAB9A1" w14:textId="77777777" w:rsidR="00065CC6" w:rsidRDefault="00065CC6" w:rsidP="0051758C">
            <w:pPr>
              <w:ind w:hanging="54"/>
              <w:jc w:val="both"/>
              <w:rPr>
                <w:i w:val="0"/>
                <w:sz w:val="22"/>
                <w:szCs w:val="22"/>
              </w:rPr>
            </w:pPr>
          </w:p>
        </w:tc>
      </w:tr>
      <w:tr w:rsidR="00065CC6" w14:paraId="6ACB0DD6" w14:textId="77777777" w:rsidTr="0051758C">
        <w:tc>
          <w:tcPr>
            <w:tcW w:w="874" w:type="dxa"/>
          </w:tcPr>
          <w:p w14:paraId="3E0621FC" w14:textId="77777777" w:rsidR="00065CC6" w:rsidRDefault="00065CC6" w:rsidP="0051758C">
            <w:pPr>
              <w:ind w:hanging="54"/>
              <w:jc w:val="both"/>
              <w:rPr>
                <w:i w:val="0"/>
                <w:sz w:val="22"/>
                <w:szCs w:val="22"/>
              </w:rPr>
            </w:pPr>
          </w:p>
        </w:tc>
        <w:tc>
          <w:tcPr>
            <w:tcW w:w="1646" w:type="dxa"/>
          </w:tcPr>
          <w:p w14:paraId="0C52A2A2" w14:textId="77777777" w:rsidR="00065CC6" w:rsidRDefault="00065CC6" w:rsidP="0051758C">
            <w:pPr>
              <w:ind w:hanging="54"/>
              <w:jc w:val="both"/>
              <w:rPr>
                <w:i w:val="0"/>
                <w:sz w:val="22"/>
                <w:szCs w:val="22"/>
              </w:rPr>
            </w:pPr>
          </w:p>
        </w:tc>
        <w:tc>
          <w:tcPr>
            <w:tcW w:w="1800" w:type="dxa"/>
          </w:tcPr>
          <w:p w14:paraId="5935CB69" w14:textId="77777777" w:rsidR="00065CC6" w:rsidRDefault="00065CC6" w:rsidP="0051758C">
            <w:pPr>
              <w:ind w:hanging="54"/>
              <w:jc w:val="both"/>
              <w:rPr>
                <w:i w:val="0"/>
                <w:sz w:val="22"/>
                <w:szCs w:val="22"/>
              </w:rPr>
            </w:pPr>
          </w:p>
        </w:tc>
        <w:tc>
          <w:tcPr>
            <w:tcW w:w="4676" w:type="dxa"/>
            <w:tcBorders>
              <w:top w:val="single" w:sz="4" w:space="0" w:color="auto"/>
            </w:tcBorders>
          </w:tcPr>
          <w:p w14:paraId="7FC95B93" w14:textId="77777777" w:rsidR="00065CC6" w:rsidRDefault="00065CC6" w:rsidP="0051758C">
            <w:pPr>
              <w:ind w:hanging="54"/>
              <w:jc w:val="both"/>
              <w:rPr>
                <w:i w:val="0"/>
                <w:sz w:val="22"/>
                <w:szCs w:val="22"/>
              </w:rPr>
            </w:pPr>
          </w:p>
        </w:tc>
      </w:tr>
      <w:tr w:rsidR="00065CC6" w14:paraId="12252164" w14:textId="77777777" w:rsidTr="0051758C">
        <w:tc>
          <w:tcPr>
            <w:tcW w:w="874" w:type="dxa"/>
          </w:tcPr>
          <w:p w14:paraId="0ADEB944" w14:textId="77777777" w:rsidR="00065CC6" w:rsidRDefault="00065CC6" w:rsidP="00F00A57">
            <w:pPr>
              <w:jc w:val="both"/>
              <w:rPr>
                <w:i w:val="0"/>
                <w:sz w:val="22"/>
                <w:szCs w:val="22"/>
              </w:rPr>
            </w:pPr>
          </w:p>
        </w:tc>
        <w:tc>
          <w:tcPr>
            <w:tcW w:w="1646" w:type="dxa"/>
          </w:tcPr>
          <w:p w14:paraId="1D76162F" w14:textId="77777777" w:rsidR="00065CC6" w:rsidRDefault="00065CC6" w:rsidP="00F00A57">
            <w:pPr>
              <w:jc w:val="both"/>
              <w:rPr>
                <w:i w:val="0"/>
                <w:sz w:val="22"/>
                <w:szCs w:val="22"/>
              </w:rPr>
            </w:pPr>
          </w:p>
        </w:tc>
        <w:tc>
          <w:tcPr>
            <w:tcW w:w="1800" w:type="dxa"/>
          </w:tcPr>
          <w:p w14:paraId="563DD08E" w14:textId="77777777" w:rsidR="00065CC6" w:rsidRDefault="00065CC6" w:rsidP="00F00A57">
            <w:pPr>
              <w:jc w:val="both"/>
              <w:rPr>
                <w:i w:val="0"/>
                <w:sz w:val="22"/>
                <w:szCs w:val="22"/>
              </w:rPr>
            </w:pPr>
          </w:p>
        </w:tc>
        <w:tc>
          <w:tcPr>
            <w:tcW w:w="4676" w:type="dxa"/>
          </w:tcPr>
          <w:p w14:paraId="1C76BC5E" w14:textId="77777777" w:rsidR="00065CC6" w:rsidRDefault="00065CC6" w:rsidP="00F00A57">
            <w:pPr>
              <w:jc w:val="both"/>
              <w:rPr>
                <w:i w:val="0"/>
                <w:sz w:val="22"/>
                <w:szCs w:val="22"/>
              </w:rPr>
            </w:pPr>
            <w:r>
              <w:rPr>
                <w:i w:val="0"/>
                <w:sz w:val="22"/>
                <w:szCs w:val="22"/>
              </w:rPr>
              <w:t xml:space="preserve">                        (podpis)</w:t>
            </w:r>
          </w:p>
        </w:tc>
      </w:tr>
    </w:tbl>
    <w:p w14:paraId="357EB87E" w14:textId="77777777" w:rsidR="00065CC6" w:rsidRDefault="00065CC6" w:rsidP="00065CC6">
      <w:pPr>
        <w:ind w:left="1080"/>
        <w:jc w:val="both"/>
        <w:rPr>
          <w:i w:val="0"/>
          <w:sz w:val="22"/>
          <w:szCs w:val="22"/>
        </w:rPr>
      </w:pPr>
    </w:p>
    <w:p w14:paraId="59789855" w14:textId="77777777" w:rsidR="00065CC6" w:rsidRDefault="00065CC6" w:rsidP="00065CC6">
      <w:pPr>
        <w:jc w:val="both"/>
        <w:rPr>
          <w:i w:val="0"/>
          <w:sz w:val="22"/>
          <w:szCs w:val="22"/>
        </w:rPr>
      </w:pPr>
    </w:p>
    <w:p w14:paraId="0278D790" w14:textId="77777777" w:rsidR="00065CC6" w:rsidRDefault="00065CC6" w:rsidP="00065CC6">
      <w:pPr>
        <w:jc w:val="both"/>
        <w:rPr>
          <w:i w:val="0"/>
          <w:sz w:val="22"/>
          <w:szCs w:val="22"/>
        </w:rPr>
      </w:pPr>
    </w:p>
    <w:p w14:paraId="70F26B41" w14:textId="77777777" w:rsidR="00065CC6" w:rsidRDefault="00065CC6" w:rsidP="00065CC6">
      <w:pPr>
        <w:ind w:firstLine="1134"/>
        <w:jc w:val="both"/>
        <w:rPr>
          <w:i w:val="0"/>
          <w:sz w:val="18"/>
          <w:szCs w:val="18"/>
        </w:rPr>
      </w:pPr>
    </w:p>
    <w:p w14:paraId="1F098272" w14:textId="77777777" w:rsidR="00065CC6" w:rsidRDefault="00065CC6" w:rsidP="00065CC6">
      <w:pPr>
        <w:ind w:firstLine="1134"/>
        <w:jc w:val="both"/>
        <w:rPr>
          <w:i w:val="0"/>
          <w:sz w:val="18"/>
          <w:szCs w:val="18"/>
        </w:rPr>
      </w:pPr>
    </w:p>
    <w:p w14:paraId="4ADE141F" w14:textId="77777777" w:rsidR="00065CC6" w:rsidRDefault="00065CC6" w:rsidP="00065CC6">
      <w:pPr>
        <w:ind w:firstLine="1134"/>
        <w:jc w:val="both"/>
        <w:rPr>
          <w:i w:val="0"/>
          <w:sz w:val="18"/>
          <w:szCs w:val="18"/>
        </w:rPr>
      </w:pPr>
    </w:p>
    <w:p w14:paraId="44B6D8C1" w14:textId="77777777" w:rsidR="0051758C" w:rsidRDefault="0051758C" w:rsidP="00065CC6">
      <w:pPr>
        <w:ind w:firstLine="1134"/>
        <w:jc w:val="both"/>
        <w:rPr>
          <w:i w:val="0"/>
          <w:sz w:val="18"/>
          <w:szCs w:val="18"/>
        </w:rPr>
      </w:pPr>
    </w:p>
    <w:p w14:paraId="35A648BE" w14:textId="77777777" w:rsidR="0051758C" w:rsidRDefault="0051758C" w:rsidP="00065CC6">
      <w:pPr>
        <w:ind w:firstLine="1134"/>
        <w:jc w:val="both"/>
        <w:rPr>
          <w:i w:val="0"/>
          <w:sz w:val="18"/>
          <w:szCs w:val="18"/>
        </w:rPr>
      </w:pPr>
    </w:p>
    <w:p w14:paraId="474178B0" w14:textId="77777777" w:rsidR="0051758C" w:rsidRDefault="0051758C" w:rsidP="00065CC6">
      <w:pPr>
        <w:ind w:firstLine="1134"/>
        <w:jc w:val="both"/>
        <w:rPr>
          <w:i w:val="0"/>
          <w:sz w:val="18"/>
          <w:szCs w:val="18"/>
        </w:rPr>
      </w:pPr>
    </w:p>
    <w:p w14:paraId="21A40AC2" w14:textId="77777777" w:rsidR="00B63185" w:rsidRDefault="00B63185" w:rsidP="00065CC6">
      <w:pPr>
        <w:ind w:firstLine="1134"/>
        <w:jc w:val="both"/>
        <w:rPr>
          <w:i w:val="0"/>
          <w:sz w:val="18"/>
          <w:szCs w:val="18"/>
        </w:rPr>
      </w:pPr>
    </w:p>
    <w:p w14:paraId="2D3D784A" w14:textId="77777777" w:rsidR="00B63185" w:rsidRDefault="00B63185" w:rsidP="00065CC6">
      <w:pPr>
        <w:ind w:firstLine="1134"/>
        <w:jc w:val="both"/>
        <w:rPr>
          <w:i w:val="0"/>
          <w:sz w:val="18"/>
          <w:szCs w:val="18"/>
        </w:rPr>
      </w:pPr>
    </w:p>
    <w:p w14:paraId="2A3C711F" w14:textId="77777777" w:rsidR="00B63185" w:rsidRDefault="00B63185" w:rsidP="00065CC6">
      <w:pPr>
        <w:ind w:firstLine="1134"/>
        <w:jc w:val="both"/>
        <w:rPr>
          <w:i w:val="0"/>
          <w:sz w:val="18"/>
          <w:szCs w:val="18"/>
        </w:rPr>
      </w:pPr>
    </w:p>
    <w:p w14:paraId="6BCC7B9D" w14:textId="77777777" w:rsidR="00B63185" w:rsidRDefault="00B63185" w:rsidP="00065CC6">
      <w:pPr>
        <w:ind w:firstLine="1134"/>
        <w:jc w:val="both"/>
        <w:rPr>
          <w:i w:val="0"/>
          <w:sz w:val="18"/>
          <w:szCs w:val="18"/>
        </w:rPr>
      </w:pPr>
    </w:p>
    <w:p w14:paraId="1EAF2F92" w14:textId="77777777" w:rsidR="00B63185" w:rsidRDefault="00B63185" w:rsidP="00065CC6">
      <w:pPr>
        <w:ind w:firstLine="1134"/>
        <w:jc w:val="both"/>
        <w:rPr>
          <w:i w:val="0"/>
          <w:sz w:val="18"/>
          <w:szCs w:val="18"/>
        </w:rPr>
      </w:pPr>
    </w:p>
    <w:p w14:paraId="41C0BF7E" w14:textId="77777777" w:rsidR="00B63185" w:rsidRDefault="00B63185" w:rsidP="00065CC6">
      <w:pPr>
        <w:ind w:firstLine="1134"/>
        <w:jc w:val="both"/>
        <w:rPr>
          <w:i w:val="0"/>
          <w:sz w:val="18"/>
          <w:szCs w:val="18"/>
        </w:rPr>
      </w:pPr>
    </w:p>
    <w:p w14:paraId="1A7F1B3E" w14:textId="77777777" w:rsidR="00B63185" w:rsidRDefault="00B63185" w:rsidP="00065CC6">
      <w:pPr>
        <w:ind w:firstLine="1134"/>
        <w:jc w:val="both"/>
        <w:rPr>
          <w:i w:val="0"/>
          <w:sz w:val="18"/>
          <w:szCs w:val="18"/>
        </w:rPr>
      </w:pPr>
    </w:p>
    <w:p w14:paraId="3B85614E" w14:textId="77777777" w:rsidR="0051758C" w:rsidRDefault="0051758C" w:rsidP="00B63185">
      <w:pPr>
        <w:jc w:val="both"/>
        <w:rPr>
          <w:i w:val="0"/>
          <w:sz w:val="18"/>
          <w:szCs w:val="18"/>
        </w:rPr>
      </w:pPr>
    </w:p>
    <w:p w14:paraId="06F2B618" w14:textId="77777777" w:rsidR="0051758C" w:rsidRDefault="0051758C" w:rsidP="00065CC6">
      <w:pPr>
        <w:ind w:firstLine="1134"/>
        <w:jc w:val="both"/>
        <w:rPr>
          <w:i w:val="0"/>
          <w:sz w:val="18"/>
          <w:szCs w:val="18"/>
        </w:rPr>
      </w:pPr>
    </w:p>
    <w:p w14:paraId="28407882" w14:textId="77777777" w:rsidR="00065CC6" w:rsidRPr="00065CC6" w:rsidRDefault="00065CC6" w:rsidP="00065CC6">
      <w:pPr>
        <w:ind w:firstLine="1134"/>
        <w:jc w:val="both"/>
        <w:rPr>
          <w:i w:val="0"/>
          <w:sz w:val="18"/>
          <w:szCs w:val="18"/>
        </w:rPr>
      </w:pPr>
      <w:r w:rsidRPr="00065CC6">
        <w:rPr>
          <w:i w:val="0"/>
          <w:sz w:val="18"/>
          <w:szCs w:val="18"/>
        </w:rPr>
        <w:t>NAVODILO:</w:t>
      </w:r>
    </w:p>
    <w:p w14:paraId="4C5BD922" w14:textId="77777777" w:rsidR="00065CC6" w:rsidRPr="00065CC6" w:rsidRDefault="00065CC6" w:rsidP="00065CC6">
      <w:pPr>
        <w:ind w:firstLine="1134"/>
        <w:jc w:val="both"/>
        <w:rPr>
          <w:i w:val="0"/>
          <w:sz w:val="18"/>
          <w:szCs w:val="18"/>
        </w:rPr>
      </w:pPr>
      <w:r w:rsidRPr="00065CC6">
        <w:rPr>
          <w:i w:val="0"/>
          <w:sz w:val="18"/>
          <w:szCs w:val="18"/>
        </w:rPr>
        <w:t>Ta obrazec se izpolni, žigosa in podpiše.</w:t>
      </w:r>
    </w:p>
    <w:p w14:paraId="7AA5D93F"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717B7F5A" w14:textId="77777777" w:rsidR="009E3C49" w:rsidRDefault="009E3C49" w:rsidP="00455A5F">
      <w:pPr>
        <w:pStyle w:val="Glava"/>
        <w:tabs>
          <w:tab w:val="clear" w:pos="4536"/>
          <w:tab w:val="clear" w:pos="9072"/>
        </w:tabs>
        <w:rPr>
          <w:b/>
          <w:i w:val="0"/>
          <w:sz w:val="22"/>
          <w:szCs w:val="22"/>
        </w:rPr>
      </w:pPr>
    </w:p>
    <w:p w14:paraId="49BE6B57" w14:textId="77777777" w:rsidR="00455A5F" w:rsidRDefault="006E4B7E" w:rsidP="00065CC6">
      <w:pPr>
        <w:pStyle w:val="Glava"/>
        <w:tabs>
          <w:tab w:val="clear" w:pos="4536"/>
          <w:tab w:val="clear" w:pos="9072"/>
        </w:tabs>
        <w:ind w:left="8496"/>
        <w:rPr>
          <w:b/>
          <w:i w:val="0"/>
          <w:sz w:val="22"/>
          <w:szCs w:val="22"/>
        </w:rPr>
      </w:pPr>
      <w:r>
        <w:rPr>
          <w:b/>
          <w:i w:val="0"/>
          <w:sz w:val="22"/>
          <w:szCs w:val="22"/>
        </w:rPr>
        <w:t xml:space="preserve">  </w:t>
      </w:r>
    </w:p>
    <w:p w14:paraId="5345C84B" w14:textId="2928CF8F" w:rsidR="00065CC6" w:rsidRDefault="006E4B7E" w:rsidP="00065CC6">
      <w:pPr>
        <w:pStyle w:val="Glava"/>
        <w:tabs>
          <w:tab w:val="clear" w:pos="4536"/>
          <w:tab w:val="clear" w:pos="9072"/>
        </w:tabs>
        <w:ind w:left="8496"/>
        <w:rPr>
          <w:b/>
          <w:i w:val="0"/>
          <w:sz w:val="22"/>
          <w:szCs w:val="22"/>
        </w:rPr>
      </w:pPr>
      <w:r>
        <w:rPr>
          <w:b/>
          <w:i w:val="0"/>
          <w:sz w:val="22"/>
          <w:szCs w:val="22"/>
        </w:rPr>
        <w:lastRenderedPageBreak/>
        <w:t xml:space="preserve">   </w:t>
      </w:r>
      <w:r w:rsidR="004A7BAD" w:rsidRPr="00B63185">
        <w:rPr>
          <w:b/>
          <w:i w:val="0"/>
          <w:sz w:val="22"/>
          <w:szCs w:val="22"/>
        </w:rPr>
        <w:t>PRILOGA 11</w:t>
      </w:r>
    </w:p>
    <w:p w14:paraId="3721CE85" w14:textId="77777777" w:rsidR="00065CC6" w:rsidRDefault="00065CC6" w:rsidP="00065CC6">
      <w:pPr>
        <w:pStyle w:val="Glava"/>
        <w:tabs>
          <w:tab w:val="clear" w:pos="4536"/>
          <w:tab w:val="clear" w:pos="9072"/>
        </w:tabs>
        <w:ind w:left="708" w:firstLine="708"/>
        <w:rPr>
          <w:b/>
          <w:i w:val="0"/>
          <w:sz w:val="22"/>
          <w:szCs w:val="22"/>
        </w:rPr>
      </w:pPr>
    </w:p>
    <w:p w14:paraId="6317E68A" w14:textId="77777777" w:rsidR="00455A5F" w:rsidRDefault="00455A5F" w:rsidP="00065CC6">
      <w:pPr>
        <w:pStyle w:val="Glava"/>
        <w:tabs>
          <w:tab w:val="clear" w:pos="4536"/>
          <w:tab w:val="clear" w:pos="9072"/>
        </w:tabs>
        <w:ind w:left="708" w:firstLine="708"/>
        <w:rPr>
          <w:b/>
          <w:i w:val="0"/>
          <w:sz w:val="22"/>
          <w:szCs w:val="22"/>
        </w:rPr>
      </w:pPr>
    </w:p>
    <w:tbl>
      <w:tblPr>
        <w:tblW w:w="0" w:type="auto"/>
        <w:tblInd w:w="993" w:type="dxa"/>
        <w:tblLook w:val="01E0" w:firstRow="1" w:lastRow="1" w:firstColumn="1" w:lastColumn="1" w:noHBand="0" w:noVBand="0"/>
      </w:tblPr>
      <w:tblGrid>
        <w:gridCol w:w="1426"/>
        <w:gridCol w:w="7646"/>
      </w:tblGrid>
      <w:tr w:rsidR="00065CC6" w:rsidRPr="00FF38DC" w14:paraId="75A9B0CC" w14:textId="77777777" w:rsidTr="00455A5F">
        <w:tc>
          <w:tcPr>
            <w:tcW w:w="1426" w:type="dxa"/>
            <w:vMerge w:val="restart"/>
          </w:tcPr>
          <w:p w14:paraId="26FCA60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46" w:type="dxa"/>
            <w:tcBorders>
              <w:bottom w:val="single" w:sz="4" w:space="0" w:color="auto"/>
            </w:tcBorders>
          </w:tcPr>
          <w:p w14:paraId="457A08A0" w14:textId="77777777" w:rsidR="00065CC6" w:rsidRPr="00FF38DC" w:rsidRDefault="00065CC6" w:rsidP="00F00A57">
            <w:pPr>
              <w:pStyle w:val="Glava"/>
              <w:tabs>
                <w:tab w:val="clear" w:pos="4536"/>
                <w:tab w:val="clear" w:pos="9072"/>
              </w:tabs>
              <w:jc w:val="both"/>
              <w:rPr>
                <w:i w:val="0"/>
                <w:szCs w:val="24"/>
              </w:rPr>
            </w:pPr>
          </w:p>
        </w:tc>
      </w:tr>
      <w:tr w:rsidR="00065CC6" w:rsidRPr="00FF38DC" w14:paraId="52841115" w14:textId="77777777" w:rsidTr="00455A5F">
        <w:tc>
          <w:tcPr>
            <w:tcW w:w="1426" w:type="dxa"/>
            <w:vMerge/>
          </w:tcPr>
          <w:p w14:paraId="09F077AD" w14:textId="77777777" w:rsidR="00065CC6" w:rsidRPr="00FF38DC" w:rsidRDefault="00065CC6" w:rsidP="00F00A57">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692BDB2C" w14:textId="77777777" w:rsidR="00065CC6" w:rsidRPr="00FF38DC" w:rsidRDefault="00065CC6" w:rsidP="00F00A57">
            <w:pPr>
              <w:pStyle w:val="Glava"/>
              <w:tabs>
                <w:tab w:val="clear" w:pos="4536"/>
                <w:tab w:val="clear" w:pos="9072"/>
              </w:tabs>
              <w:jc w:val="both"/>
              <w:rPr>
                <w:i w:val="0"/>
                <w:szCs w:val="24"/>
              </w:rPr>
            </w:pPr>
          </w:p>
        </w:tc>
      </w:tr>
      <w:tr w:rsidR="00065CC6" w:rsidRPr="00FF38DC" w14:paraId="70FF13B8" w14:textId="77777777" w:rsidTr="00455A5F">
        <w:tc>
          <w:tcPr>
            <w:tcW w:w="1426" w:type="dxa"/>
            <w:vMerge/>
          </w:tcPr>
          <w:p w14:paraId="2F903443" w14:textId="77777777" w:rsidR="00065CC6" w:rsidRPr="00FF38DC" w:rsidRDefault="00065CC6" w:rsidP="00F00A57">
            <w:pPr>
              <w:pStyle w:val="Glava"/>
              <w:tabs>
                <w:tab w:val="clear" w:pos="4536"/>
                <w:tab w:val="clear" w:pos="9072"/>
              </w:tabs>
              <w:jc w:val="both"/>
              <w:rPr>
                <w:i w:val="0"/>
                <w:sz w:val="22"/>
                <w:szCs w:val="22"/>
              </w:rPr>
            </w:pPr>
          </w:p>
        </w:tc>
        <w:tc>
          <w:tcPr>
            <w:tcW w:w="7646" w:type="dxa"/>
            <w:tcBorders>
              <w:top w:val="single" w:sz="4" w:space="0" w:color="auto"/>
              <w:bottom w:val="single" w:sz="4" w:space="0" w:color="auto"/>
            </w:tcBorders>
          </w:tcPr>
          <w:p w14:paraId="4A31BBD1" w14:textId="77777777" w:rsidR="00065CC6" w:rsidRPr="00FF38DC" w:rsidRDefault="00065CC6" w:rsidP="00F00A57">
            <w:pPr>
              <w:pStyle w:val="Glava"/>
              <w:tabs>
                <w:tab w:val="clear" w:pos="4536"/>
                <w:tab w:val="clear" w:pos="9072"/>
              </w:tabs>
              <w:jc w:val="both"/>
              <w:rPr>
                <w:i w:val="0"/>
                <w:szCs w:val="24"/>
              </w:rPr>
            </w:pPr>
          </w:p>
        </w:tc>
      </w:tr>
    </w:tbl>
    <w:p w14:paraId="04A46F09" w14:textId="77777777" w:rsidR="00065CC6" w:rsidRPr="00FF38DC" w:rsidRDefault="00065CC6" w:rsidP="00065CC6">
      <w:pPr>
        <w:pStyle w:val="Glava"/>
        <w:tabs>
          <w:tab w:val="clear" w:pos="4536"/>
          <w:tab w:val="clear" w:pos="9072"/>
          <w:tab w:val="left" w:pos="2523"/>
        </w:tabs>
        <w:rPr>
          <w:b/>
          <w:i w:val="0"/>
          <w:sz w:val="22"/>
          <w:szCs w:val="22"/>
        </w:rPr>
      </w:pPr>
    </w:p>
    <w:p w14:paraId="3344630B"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61986E5E" w14:textId="77777777" w:rsidR="00065CC6" w:rsidRPr="00600D75" w:rsidRDefault="00065CC6" w:rsidP="00065CC6">
      <w:pPr>
        <w:pStyle w:val="Glava"/>
        <w:tabs>
          <w:tab w:val="clear" w:pos="4536"/>
          <w:tab w:val="clear" w:pos="9072"/>
        </w:tabs>
        <w:ind w:left="1080"/>
        <w:jc w:val="right"/>
        <w:rPr>
          <w:b/>
          <w:i w:val="0"/>
          <w:sz w:val="22"/>
          <w:szCs w:val="22"/>
        </w:rPr>
      </w:pPr>
    </w:p>
    <w:p w14:paraId="2FCEF007" w14:textId="77777777" w:rsidR="00065CC6" w:rsidRDefault="00065CC6" w:rsidP="00065CC6">
      <w:pPr>
        <w:pStyle w:val="Glava"/>
        <w:tabs>
          <w:tab w:val="clear" w:pos="4536"/>
          <w:tab w:val="clear" w:pos="9072"/>
        </w:tabs>
        <w:ind w:left="1080"/>
        <w:jc w:val="both"/>
        <w:rPr>
          <w:i w:val="0"/>
          <w:sz w:val="22"/>
          <w:szCs w:val="22"/>
        </w:rPr>
      </w:pPr>
    </w:p>
    <w:p w14:paraId="30DB1B41" w14:textId="52A30A41"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naročnika, </w:t>
      </w:r>
      <w:r w:rsidR="00ED65DA" w:rsidRPr="00ED65DA">
        <w:rPr>
          <w:i w:val="0"/>
          <w:sz w:val="22"/>
          <w:szCs w:val="22"/>
        </w:rPr>
        <w:t>Osnovn</w:t>
      </w:r>
      <w:r w:rsidR="00ED65DA">
        <w:rPr>
          <w:i w:val="0"/>
          <w:sz w:val="22"/>
          <w:szCs w:val="22"/>
        </w:rPr>
        <w:t>o</w:t>
      </w:r>
      <w:r w:rsidR="00ED65DA" w:rsidRPr="00ED65DA">
        <w:rPr>
          <w:i w:val="0"/>
          <w:sz w:val="22"/>
          <w:szCs w:val="22"/>
        </w:rPr>
        <w:t xml:space="preserve"> šol</w:t>
      </w:r>
      <w:r w:rsidR="00ED65DA">
        <w:rPr>
          <w:i w:val="0"/>
          <w:sz w:val="22"/>
          <w:szCs w:val="22"/>
        </w:rPr>
        <w:t>o</w:t>
      </w:r>
      <w:r w:rsidR="00ED65DA" w:rsidRPr="00ED65DA">
        <w:rPr>
          <w:i w:val="0"/>
          <w:sz w:val="22"/>
          <w:szCs w:val="22"/>
        </w:rPr>
        <w:t xml:space="preserve"> Franceta Bevka</w:t>
      </w:r>
      <w:r w:rsidR="00ED65DA">
        <w:rPr>
          <w:i w:val="0"/>
          <w:sz w:val="22"/>
          <w:szCs w:val="22"/>
        </w:rPr>
        <w:t xml:space="preserve"> </w:t>
      </w:r>
      <w:r>
        <w:rPr>
          <w:i w:val="0"/>
          <w:sz w:val="22"/>
          <w:szCs w:val="22"/>
        </w:rPr>
        <w:t xml:space="preserve">in pooblaščenca naročnika, Mestno občino Ljubljana, Mestni trg 1, 1000 Ljubljana, da za potrebe preverjanja izpolnjevanja pogojev v postopku oddaje javnega naročila »Konvencionalna in ekološka živila po sklopih za obdobje dveh let potrebe </w:t>
      </w:r>
      <w:r w:rsidR="00ED65DA" w:rsidRPr="00ED65DA">
        <w:rPr>
          <w:i w:val="0"/>
          <w:sz w:val="22"/>
          <w:szCs w:val="22"/>
        </w:rPr>
        <w:t>Osnovne šole Franceta Bevka</w:t>
      </w:r>
      <w:r>
        <w:rPr>
          <w:i w:val="0"/>
          <w:sz w:val="22"/>
          <w:szCs w:val="22"/>
        </w:rPr>
        <w:t>«, od Ministrstva za pravosodje pridobi potrdilo iz kazenske evidence fizičnih oseb.</w:t>
      </w:r>
    </w:p>
    <w:p w14:paraId="60B156DE" w14:textId="77777777" w:rsidR="00065CC6" w:rsidRDefault="00065CC6" w:rsidP="00065CC6">
      <w:pPr>
        <w:pStyle w:val="Glava"/>
        <w:tabs>
          <w:tab w:val="clear" w:pos="4536"/>
          <w:tab w:val="clear" w:pos="9072"/>
        </w:tabs>
        <w:ind w:left="1080"/>
        <w:jc w:val="both"/>
        <w:rPr>
          <w:i w:val="0"/>
          <w:sz w:val="22"/>
          <w:szCs w:val="22"/>
        </w:rPr>
      </w:pPr>
    </w:p>
    <w:p w14:paraId="0E5E5CB7"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551798B1"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14:paraId="6C96A1DA" w14:textId="77777777" w:rsidTr="00065CC6">
        <w:tc>
          <w:tcPr>
            <w:tcW w:w="4572" w:type="dxa"/>
            <w:gridSpan w:val="6"/>
          </w:tcPr>
          <w:p w14:paraId="0549B1B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7732A2A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7771115" w14:textId="77777777" w:rsidTr="00065CC6">
        <w:tc>
          <w:tcPr>
            <w:tcW w:w="2955" w:type="dxa"/>
            <w:gridSpan w:val="4"/>
          </w:tcPr>
          <w:p w14:paraId="69CC2998"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5864A0BB"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561494F" w14:textId="77777777" w:rsidTr="00065CC6">
        <w:tc>
          <w:tcPr>
            <w:tcW w:w="4572" w:type="dxa"/>
            <w:gridSpan w:val="6"/>
          </w:tcPr>
          <w:p w14:paraId="1DD722BB"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15C1A14"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FDA4642" w14:textId="77777777" w:rsidTr="00065CC6">
        <w:tc>
          <w:tcPr>
            <w:tcW w:w="1695" w:type="dxa"/>
            <w:gridSpan w:val="2"/>
          </w:tcPr>
          <w:p w14:paraId="20461F9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3D3686B3"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E712A0B" w14:textId="77777777" w:rsidTr="00065CC6">
        <w:tc>
          <w:tcPr>
            <w:tcW w:w="4572" w:type="dxa"/>
            <w:gridSpan w:val="6"/>
          </w:tcPr>
          <w:p w14:paraId="23C64BE3"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95A0B53"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EA6B4D1" w14:textId="77777777" w:rsidTr="00065CC6">
        <w:tc>
          <w:tcPr>
            <w:tcW w:w="1322" w:type="dxa"/>
          </w:tcPr>
          <w:p w14:paraId="3666DF5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23938D7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33B34900" w14:textId="77777777" w:rsidTr="00065CC6">
        <w:tc>
          <w:tcPr>
            <w:tcW w:w="4572" w:type="dxa"/>
            <w:gridSpan w:val="6"/>
          </w:tcPr>
          <w:p w14:paraId="0C73A4AC"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B811FF1"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1D89718" w14:textId="77777777" w:rsidTr="00065CC6">
        <w:tc>
          <w:tcPr>
            <w:tcW w:w="1695" w:type="dxa"/>
            <w:gridSpan w:val="2"/>
          </w:tcPr>
          <w:p w14:paraId="000466C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43E7E21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4F69DFE7" w14:textId="77777777" w:rsidTr="00065CC6">
        <w:tc>
          <w:tcPr>
            <w:tcW w:w="4572" w:type="dxa"/>
            <w:gridSpan w:val="6"/>
          </w:tcPr>
          <w:p w14:paraId="5D295127"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51B326B"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CC98B27" w14:textId="77777777" w:rsidTr="00065CC6">
        <w:tc>
          <w:tcPr>
            <w:tcW w:w="9177" w:type="dxa"/>
            <w:gridSpan w:val="7"/>
          </w:tcPr>
          <w:p w14:paraId="2BBF812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7EB8D72F" w14:textId="77777777" w:rsidTr="00065CC6">
        <w:tc>
          <w:tcPr>
            <w:tcW w:w="2415" w:type="dxa"/>
            <w:gridSpan w:val="3"/>
          </w:tcPr>
          <w:p w14:paraId="0AEC51E7"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270ED2C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74001664" w14:textId="77777777" w:rsidTr="00065CC6">
        <w:tc>
          <w:tcPr>
            <w:tcW w:w="4572" w:type="dxa"/>
            <w:gridSpan w:val="6"/>
          </w:tcPr>
          <w:p w14:paraId="14241D70"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88A12CD"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1B26904" w14:textId="77777777" w:rsidTr="00065CC6">
        <w:tc>
          <w:tcPr>
            <w:tcW w:w="2415" w:type="dxa"/>
            <w:gridSpan w:val="3"/>
          </w:tcPr>
          <w:p w14:paraId="4267E4F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26C72A6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7A0573A" w14:textId="77777777" w:rsidTr="00065CC6">
        <w:tc>
          <w:tcPr>
            <w:tcW w:w="4572" w:type="dxa"/>
            <w:gridSpan w:val="6"/>
          </w:tcPr>
          <w:p w14:paraId="74738FB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05E95AA"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0A73B2D" w14:textId="77777777" w:rsidTr="00065CC6">
        <w:tc>
          <w:tcPr>
            <w:tcW w:w="1695" w:type="dxa"/>
            <w:gridSpan w:val="2"/>
          </w:tcPr>
          <w:p w14:paraId="7D3F15F2"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7839E8DC"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28438BB" w14:textId="77777777" w:rsidTr="00065CC6">
        <w:tc>
          <w:tcPr>
            <w:tcW w:w="4572" w:type="dxa"/>
            <w:gridSpan w:val="6"/>
          </w:tcPr>
          <w:p w14:paraId="0A9625E9"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D39191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DEF0415" w14:textId="77777777" w:rsidTr="00065CC6">
        <w:tc>
          <w:tcPr>
            <w:tcW w:w="3315" w:type="dxa"/>
            <w:gridSpan w:val="5"/>
          </w:tcPr>
          <w:p w14:paraId="358152A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3D4D6A2D" w14:textId="77777777" w:rsidR="00065CC6" w:rsidRPr="00FF38DC" w:rsidRDefault="00065CC6" w:rsidP="00F00A57">
            <w:pPr>
              <w:pStyle w:val="Glava"/>
              <w:tabs>
                <w:tab w:val="clear" w:pos="4536"/>
                <w:tab w:val="clear" w:pos="9072"/>
              </w:tabs>
              <w:jc w:val="both"/>
              <w:rPr>
                <w:i w:val="0"/>
                <w:sz w:val="22"/>
                <w:szCs w:val="22"/>
              </w:rPr>
            </w:pPr>
          </w:p>
        </w:tc>
      </w:tr>
    </w:tbl>
    <w:p w14:paraId="357C7B43" w14:textId="77777777" w:rsidR="00065CC6" w:rsidRPr="00FF38DC" w:rsidRDefault="00065CC6" w:rsidP="00065CC6">
      <w:pPr>
        <w:pStyle w:val="Glava"/>
        <w:tabs>
          <w:tab w:val="clear" w:pos="4536"/>
          <w:tab w:val="clear" w:pos="9072"/>
        </w:tabs>
        <w:ind w:left="1080"/>
        <w:jc w:val="both"/>
        <w:rPr>
          <w:i w:val="0"/>
          <w:sz w:val="22"/>
          <w:szCs w:val="22"/>
        </w:rPr>
      </w:pPr>
    </w:p>
    <w:p w14:paraId="039186D2" w14:textId="77777777" w:rsidR="00065CC6" w:rsidRPr="00FF38DC" w:rsidRDefault="00065CC6" w:rsidP="00065CC6">
      <w:pPr>
        <w:pStyle w:val="Glava"/>
        <w:tabs>
          <w:tab w:val="clear" w:pos="4536"/>
          <w:tab w:val="clear" w:pos="9072"/>
        </w:tabs>
        <w:jc w:val="both"/>
        <w:rPr>
          <w:i w:val="0"/>
          <w:sz w:val="22"/>
          <w:szCs w:val="22"/>
        </w:rPr>
      </w:pPr>
    </w:p>
    <w:p w14:paraId="00EDD2BA" w14:textId="77777777" w:rsidR="00065CC6" w:rsidRPr="00FF38DC" w:rsidRDefault="00065CC6" w:rsidP="00065CC6">
      <w:pPr>
        <w:pStyle w:val="Glava"/>
        <w:tabs>
          <w:tab w:val="clear" w:pos="4536"/>
          <w:tab w:val="clear" w:pos="9072"/>
        </w:tabs>
        <w:ind w:left="1080"/>
        <w:jc w:val="both"/>
        <w:rPr>
          <w:i w:val="0"/>
          <w:sz w:val="22"/>
          <w:szCs w:val="22"/>
        </w:rPr>
      </w:pPr>
    </w:p>
    <w:p w14:paraId="3EB9D208" w14:textId="77777777" w:rsidR="00065CC6" w:rsidRPr="00FF38DC" w:rsidRDefault="00065CC6" w:rsidP="00065CC6">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9BB5A0A" w14:textId="77777777" w:rsidR="00065CC6" w:rsidRPr="00FF38DC" w:rsidRDefault="00065CC6" w:rsidP="00065CC6">
      <w:pPr>
        <w:pStyle w:val="Glava"/>
        <w:tabs>
          <w:tab w:val="clear" w:pos="4536"/>
          <w:tab w:val="clear" w:pos="9072"/>
        </w:tabs>
        <w:ind w:left="1080"/>
        <w:jc w:val="both"/>
        <w:rPr>
          <w:i w:val="0"/>
          <w:sz w:val="22"/>
          <w:szCs w:val="22"/>
        </w:rPr>
      </w:pPr>
    </w:p>
    <w:p w14:paraId="237A34D6" w14:textId="77777777" w:rsidR="00065CC6" w:rsidRPr="00FF38DC" w:rsidRDefault="00065CC6" w:rsidP="00065CC6">
      <w:pPr>
        <w:pStyle w:val="Glava"/>
        <w:tabs>
          <w:tab w:val="clear" w:pos="4536"/>
          <w:tab w:val="clear" w:pos="9072"/>
        </w:tabs>
        <w:ind w:left="1080"/>
        <w:jc w:val="both"/>
        <w:rPr>
          <w:i w:val="0"/>
          <w:sz w:val="22"/>
          <w:szCs w:val="22"/>
        </w:rPr>
      </w:pPr>
    </w:p>
    <w:p w14:paraId="2249AB51" w14:textId="77777777" w:rsidR="00065CC6" w:rsidRDefault="00065CC6" w:rsidP="00065CC6">
      <w:pPr>
        <w:pStyle w:val="Glava"/>
        <w:tabs>
          <w:tab w:val="clear" w:pos="4536"/>
          <w:tab w:val="clear" w:pos="9072"/>
        </w:tabs>
        <w:ind w:left="1080"/>
        <w:jc w:val="both"/>
        <w:rPr>
          <w:i w:val="0"/>
          <w:sz w:val="22"/>
          <w:szCs w:val="22"/>
        </w:rPr>
      </w:pPr>
    </w:p>
    <w:p w14:paraId="7F3E1764" w14:textId="77777777" w:rsidR="00065CC6" w:rsidRDefault="00065CC6" w:rsidP="00065CC6">
      <w:pPr>
        <w:pStyle w:val="Glava"/>
        <w:tabs>
          <w:tab w:val="clear" w:pos="4536"/>
          <w:tab w:val="clear" w:pos="9072"/>
        </w:tabs>
        <w:ind w:left="1080"/>
        <w:jc w:val="both"/>
        <w:rPr>
          <w:i w:val="0"/>
          <w:sz w:val="22"/>
          <w:szCs w:val="22"/>
        </w:rPr>
      </w:pPr>
    </w:p>
    <w:p w14:paraId="0C1456C9" w14:textId="77777777" w:rsidR="00065CC6" w:rsidRDefault="00065CC6" w:rsidP="00065CC6">
      <w:pPr>
        <w:pStyle w:val="Glava"/>
        <w:tabs>
          <w:tab w:val="clear" w:pos="4536"/>
          <w:tab w:val="clear" w:pos="9072"/>
        </w:tabs>
        <w:ind w:left="1080"/>
        <w:jc w:val="both"/>
        <w:rPr>
          <w:i w:val="0"/>
          <w:sz w:val="22"/>
          <w:szCs w:val="22"/>
        </w:rPr>
      </w:pPr>
    </w:p>
    <w:p w14:paraId="03520F73" w14:textId="77777777" w:rsidR="00065CC6" w:rsidRDefault="00065CC6" w:rsidP="00065CC6">
      <w:pPr>
        <w:pStyle w:val="Glava"/>
        <w:tabs>
          <w:tab w:val="clear" w:pos="4536"/>
          <w:tab w:val="clear" w:pos="9072"/>
        </w:tabs>
        <w:ind w:left="1080"/>
        <w:jc w:val="both"/>
        <w:rPr>
          <w:i w:val="0"/>
          <w:sz w:val="22"/>
          <w:szCs w:val="22"/>
        </w:rPr>
      </w:pPr>
    </w:p>
    <w:p w14:paraId="622B7A3E" w14:textId="77777777" w:rsidR="0051758C" w:rsidRDefault="0051758C" w:rsidP="00065CC6">
      <w:pPr>
        <w:pStyle w:val="Glava"/>
        <w:tabs>
          <w:tab w:val="clear" w:pos="4536"/>
          <w:tab w:val="clear" w:pos="9072"/>
        </w:tabs>
        <w:ind w:left="1080"/>
        <w:jc w:val="both"/>
        <w:rPr>
          <w:i w:val="0"/>
          <w:sz w:val="22"/>
          <w:szCs w:val="22"/>
        </w:rPr>
      </w:pPr>
    </w:p>
    <w:p w14:paraId="1DAF6A75" w14:textId="77777777" w:rsidR="00455A5F" w:rsidRDefault="00455A5F" w:rsidP="00065CC6">
      <w:pPr>
        <w:pStyle w:val="Glava"/>
        <w:tabs>
          <w:tab w:val="clear" w:pos="4536"/>
          <w:tab w:val="clear" w:pos="9072"/>
        </w:tabs>
        <w:ind w:left="1080"/>
        <w:jc w:val="both"/>
        <w:rPr>
          <w:i w:val="0"/>
          <w:sz w:val="22"/>
          <w:szCs w:val="22"/>
        </w:rPr>
      </w:pPr>
    </w:p>
    <w:p w14:paraId="6D93C53F" w14:textId="77777777" w:rsidR="00455A5F" w:rsidRDefault="00455A5F" w:rsidP="00065CC6">
      <w:pPr>
        <w:pStyle w:val="Glava"/>
        <w:tabs>
          <w:tab w:val="clear" w:pos="4536"/>
          <w:tab w:val="clear" w:pos="9072"/>
        </w:tabs>
        <w:ind w:left="1080"/>
        <w:jc w:val="both"/>
        <w:rPr>
          <w:i w:val="0"/>
          <w:sz w:val="22"/>
          <w:szCs w:val="22"/>
        </w:rPr>
      </w:pPr>
    </w:p>
    <w:p w14:paraId="38FD9083" w14:textId="77777777" w:rsidR="0051758C" w:rsidRDefault="0051758C" w:rsidP="00065CC6">
      <w:pPr>
        <w:pStyle w:val="Glava"/>
        <w:tabs>
          <w:tab w:val="clear" w:pos="4536"/>
          <w:tab w:val="clear" w:pos="9072"/>
        </w:tabs>
        <w:ind w:left="1080"/>
        <w:jc w:val="both"/>
        <w:rPr>
          <w:i w:val="0"/>
          <w:sz w:val="22"/>
          <w:szCs w:val="22"/>
        </w:rPr>
      </w:pPr>
    </w:p>
    <w:p w14:paraId="729DD252"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NAVODILO ZA IZPOLNJEVANJE:</w:t>
      </w:r>
    </w:p>
    <w:p w14:paraId="2B9A80BD" w14:textId="77777777" w:rsidR="00065CC6" w:rsidRPr="00065CC6" w:rsidRDefault="00065CC6" w:rsidP="00065CC6">
      <w:pPr>
        <w:pStyle w:val="Glava"/>
        <w:tabs>
          <w:tab w:val="clear" w:pos="4536"/>
          <w:tab w:val="clear" w:pos="9072"/>
        </w:tabs>
        <w:jc w:val="both"/>
        <w:rPr>
          <w:i w:val="0"/>
          <w:sz w:val="18"/>
          <w:szCs w:val="18"/>
        </w:rPr>
      </w:pPr>
      <w:r w:rsidRPr="00065CC6">
        <w:rPr>
          <w:i w:val="0"/>
          <w:sz w:val="18"/>
          <w:szCs w:val="18"/>
        </w:rPr>
        <w:tab/>
        <w:t xml:space="preserve">       </w:t>
      </w:r>
      <w:r>
        <w:rPr>
          <w:i w:val="0"/>
          <w:sz w:val="18"/>
          <w:szCs w:val="18"/>
        </w:rPr>
        <w:t xml:space="preserve"> </w:t>
      </w:r>
      <w:r w:rsidRPr="00065CC6">
        <w:rPr>
          <w:i w:val="0"/>
          <w:sz w:val="18"/>
          <w:szCs w:val="18"/>
        </w:rPr>
        <w:t>Obrazec se izpolni, datira, žigosa in podpiše.</w:t>
      </w:r>
    </w:p>
    <w:p w14:paraId="61498A55"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5D4CB725" w14:textId="77777777" w:rsidR="00065CC6" w:rsidRDefault="00065CC6" w:rsidP="00065CC6">
      <w:pPr>
        <w:pStyle w:val="Glava"/>
        <w:tabs>
          <w:tab w:val="clear" w:pos="4536"/>
          <w:tab w:val="clear" w:pos="9072"/>
        </w:tabs>
        <w:ind w:left="1080"/>
        <w:jc w:val="right"/>
        <w:rPr>
          <w:b/>
          <w:i w:val="0"/>
          <w:sz w:val="22"/>
          <w:szCs w:val="22"/>
        </w:rPr>
      </w:pPr>
    </w:p>
    <w:p w14:paraId="3F8E5F77" w14:textId="00ECE830" w:rsidR="00F4103C" w:rsidRPr="0079325B" w:rsidRDefault="00691B8A" w:rsidP="00691B8A">
      <w:pPr>
        <w:jc w:val="both"/>
        <w:rPr>
          <w:i w:val="0"/>
          <w:sz w:val="22"/>
          <w:szCs w:val="22"/>
        </w:rPr>
      </w:pPr>
      <w:r>
        <w:rPr>
          <w:i w:val="0"/>
          <w:sz w:val="22"/>
          <w:szCs w:val="22"/>
        </w:rPr>
        <w:t xml:space="preserve">        </w:t>
      </w:r>
    </w:p>
    <w:p w14:paraId="53F1336B" w14:textId="77777777" w:rsidR="0082333C" w:rsidRPr="0079325B" w:rsidRDefault="0082333C" w:rsidP="00BF32CF">
      <w:pPr>
        <w:pStyle w:val="Glava"/>
        <w:tabs>
          <w:tab w:val="clear" w:pos="4536"/>
          <w:tab w:val="clear" w:pos="9072"/>
        </w:tabs>
        <w:ind w:left="1080"/>
        <w:jc w:val="both"/>
        <w:rPr>
          <w:i w:val="0"/>
          <w:sz w:val="22"/>
          <w:szCs w:val="22"/>
        </w:rPr>
      </w:pPr>
    </w:p>
    <w:p w14:paraId="61EAE954" w14:textId="77777777" w:rsidR="0082333C" w:rsidRPr="0079325B" w:rsidRDefault="0082333C" w:rsidP="009E7A2B">
      <w:pPr>
        <w:ind w:left="1080"/>
        <w:jc w:val="right"/>
        <w:rPr>
          <w:b/>
          <w:i w:val="0"/>
          <w:sz w:val="22"/>
          <w:szCs w:val="22"/>
        </w:rPr>
      </w:pPr>
      <w:r w:rsidRPr="0079325B">
        <w:rPr>
          <w:b/>
          <w:i w:val="0"/>
          <w:sz w:val="22"/>
          <w:szCs w:val="22"/>
        </w:rPr>
        <w:t xml:space="preserve">PRILOGA </w:t>
      </w:r>
      <w:r>
        <w:rPr>
          <w:b/>
          <w:i w:val="0"/>
          <w:sz w:val="22"/>
          <w:szCs w:val="22"/>
        </w:rPr>
        <w:t>B</w:t>
      </w:r>
    </w:p>
    <w:p w14:paraId="0C062AF0" w14:textId="77777777" w:rsidR="0082333C" w:rsidRPr="0079325B" w:rsidRDefault="0082333C" w:rsidP="00BF32CF">
      <w:pPr>
        <w:pStyle w:val="Glava"/>
        <w:tabs>
          <w:tab w:val="clear" w:pos="4536"/>
          <w:tab w:val="clear" w:pos="9072"/>
        </w:tabs>
        <w:ind w:left="1080"/>
        <w:jc w:val="both"/>
        <w:rPr>
          <w:i w:val="0"/>
          <w:sz w:val="22"/>
          <w:szCs w:val="22"/>
        </w:rPr>
      </w:pPr>
    </w:p>
    <w:p w14:paraId="63A9F07C" w14:textId="77777777" w:rsidR="0082333C" w:rsidRPr="0079325B" w:rsidRDefault="0082333C" w:rsidP="00BF32CF">
      <w:pPr>
        <w:pStyle w:val="Glava"/>
        <w:tabs>
          <w:tab w:val="clear" w:pos="4536"/>
          <w:tab w:val="clear" w:pos="9072"/>
        </w:tabs>
        <w:ind w:left="1080"/>
        <w:jc w:val="both"/>
        <w:rPr>
          <w:i w:val="0"/>
          <w:sz w:val="22"/>
          <w:szCs w:val="22"/>
        </w:rPr>
      </w:pPr>
    </w:p>
    <w:p w14:paraId="097BA0D6" w14:textId="77777777" w:rsidR="0082333C" w:rsidRPr="0079325B" w:rsidRDefault="0082333C" w:rsidP="009E7A2B">
      <w:pPr>
        <w:ind w:left="1080"/>
        <w:jc w:val="center"/>
        <w:rPr>
          <w:b/>
          <w:i w:val="0"/>
          <w:sz w:val="22"/>
          <w:szCs w:val="22"/>
        </w:rPr>
      </w:pPr>
      <w:r w:rsidRPr="0079325B">
        <w:rPr>
          <w:b/>
          <w:i w:val="0"/>
          <w:sz w:val="22"/>
          <w:szCs w:val="22"/>
        </w:rPr>
        <w:t>OZNAČBA PONUDBE</w:t>
      </w:r>
    </w:p>
    <w:p w14:paraId="66D5F8C6" w14:textId="77777777" w:rsidR="0082333C" w:rsidRPr="0079325B" w:rsidRDefault="0082333C" w:rsidP="00BF32CF">
      <w:pPr>
        <w:ind w:left="1080"/>
        <w:jc w:val="both"/>
        <w:rPr>
          <w:i w:val="0"/>
          <w:sz w:val="22"/>
          <w:szCs w:val="22"/>
        </w:rPr>
      </w:pPr>
    </w:p>
    <w:p w14:paraId="39B5A543" w14:textId="77777777" w:rsidR="0082333C" w:rsidRPr="0079325B" w:rsidRDefault="0082333C"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79325B" w14:paraId="5EF078D3" w14:textId="77777777">
        <w:tc>
          <w:tcPr>
            <w:tcW w:w="3720" w:type="dxa"/>
          </w:tcPr>
          <w:p w14:paraId="0891D34F" w14:textId="77777777" w:rsidR="0082333C" w:rsidRPr="0079325B" w:rsidRDefault="0082333C" w:rsidP="00D00D74">
            <w:pPr>
              <w:jc w:val="both"/>
              <w:rPr>
                <w:b/>
                <w:i w:val="0"/>
                <w:sz w:val="22"/>
                <w:szCs w:val="22"/>
              </w:rPr>
            </w:pPr>
          </w:p>
          <w:p w14:paraId="5D643A9D" w14:textId="77777777" w:rsidR="0082333C" w:rsidRPr="0079325B" w:rsidRDefault="0082333C" w:rsidP="00D00D74">
            <w:pPr>
              <w:jc w:val="both"/>
              <w:rPr>
                <w:b/>
                <w:i w:val="0"/>
                <w:sz w:val="22"/>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14:paraId="69298CB9" w14:textId="77777777" w:rsidR="0082333C" w:rsidRPr="0079325B" w:rsidRDefault="0082333C" w:rsidP="00D00D74">
            <w:pPr>
              <w:jc w:val="both"/>
              <w:rPr>
                <w:i w:val="0"/>
                <w:sz w:val="22"/>
                <w:szCs w:val="22"/>
              </w:rPr>
            </w:pPr>
          </w:p>
          <w:p w14:paraId="7A08806D" w14:textId="77777777" w:rsidR="0082333C" w:rsidRPr="0079325B" w:rsidRDefault="0082333C" w:rsidP="00D00D74">
            <w:pPr>
              <w:jc w:val="both"/>
              <w:rPr>
                <w:i w:val="0"/>
                <w:sz w:val="22"/>
                <w:szCs w:val="22"/>
              </w:rPr>
            </w:pPr>
          </w:p>
          <w:p w14:paraId="3333D307" w14:textId="77777777" w:rsidR="0082333C" w:rsidRPr="0079325B" w:rsidRDefault="0082333C" w:rsidP="00D00D74">
            <w:pPr>
              <w:jc w:val="both"/>
              <w:rPr>
                <w:i w:val="0"/>
                <w:sz w:val="22"/>
                <w:szCs w:val="22"/>
              </w:rPr>
            </w:pPr>
          </w:p>
          <w:p w14:paraId="66339014" w14:textId="77777777" w:rsidR="0082333C" w:rsidRPr="0079325B" w:rsidRDefault="0082333C" w:rsidP="00D00D74">
            <w:pPr>
              <w:jc w:val="both"/>
              <w:rPr>
                <w:i w:val="0"/>
                <w:sz w:val="22"/>
                <w:szCs w:val="22"/>
              </w:rPr>
            </w:pPr>
          </w:p>
          <w:p w14:paraId="632B359E" w14:textId="77777777" w:rsidR="0082333C" w:rsidRPr="0079325B" w:rsidRDefault="0082333C" w:rsidP="00D00D74">
            <w:pPr>
              <w:jc w:val="both"/>
              <w:rPr>
                <w:i w:val="0"/>
                <w:sz w:val="22"/>
                <w:szCs w:val="22"/>
              </w:rPr>
            </w:pPr>
          </w:p>
          <w:p w14:paraId="0BB4CCE3" w14:textId="77777777" w:rsidR="0082333C" w:rsidRPr="0079325B" w:rsidRDefault="0082333C" w:rsidP="00D00D74">
            <w:pPr>
              <w:jc w:val="both"/>
              <w:rPr>
                <w:i w:val="0"/>
                <w:sz w:val="22"/>
                <w:szCs w:val="22"/>
              </w:rPr>
            </w:pPr>
          </w:p>
          <w:p w14:paraId="3224D5D1" w14:textId="77777777" w:rsidR="0082333C" w:rsidRPr="0079325B" w:rsidRDefault="0082333C" w:rsidP="00D00D74">
            <w:pPr>
              <w:jc w:val="both"/>
              <w:rPr>
                <w:i w:val="0"/>
                <w:sz w:val="22"/>
                <w:szCs w:val="22"/>
              </w:rPr>
            </w:pPr>
          </w:p>
        </w:tc>
        <w:tc>
          <w:tcPr>
            <w:tcW w:w="5280" w:type="dxa"/>
          </w:tcPr>
          <w:p w14:paraId="4A2B72FD" w14:textId="77777777" w:rsidR="0082333C" w:rsidRPr="0079325B" w:rsidRDefault="0082333C" w:rsidP="00D00D74">
            <w:pPr>
              <w:jc w:val="both"/>
              <w:rPr>
                <w:b/>
                <w:i w:val="0"/>
                <w:sz w:val="22"/>
                <w:szCs w:val="22"/>
              </w:rPr>
            </w:pPr>
          </w:p>
          <w:p w14:paraId="7FE7395C" w14:textId="77777777" w:rsidR="0082333C" w:rsidRPr="0079325B" w:rsidRDefault="0082333C" w:rsidP="00D00D74">
            <w:pPr>
              <w:jc w:val="both"/>
              <w:rPr>
                <w:i w:val="0"/>
                <w:sz w:val="22"/>
                <w:szCs w:val="22"/>
              </w:rPr>
            </w:pPr>
            <w:r w:rsidRPr="0079325B">
              <w:rPr>
                <w:i w:val="0"/>
                <w:sz w:val="22"/>
                <w:szCs w:val="22"/>
              </w:rPr>
              <w:t>PREJEM PONUDBE:</w:t>
            </w:r>
          </w:p>
          <w:p w14:paraId="64907C60" w14:textId="77777777" w:rsidR="0082333C" w:rsidRPr="0079325B" w:rsidRDefault="0082333C" w:rsidP="00D00D74">
            <w:pPr>
              <w:jc w:val="both"/>
              <w:rPr>
                <w:i w:val="0"/>
                <w:sz w:val="22"/>
                <w:szCs w:val="22"/>
              </w:rPr>
            </w:pPr>
          </w:p>
          <w:p w14:paraId="160055C1" w14:textId="77777777" w:rsidR="0082333C" w:rsidRPr="0079325B" w:rsidRDefault="0082333C" w:rsidP="00D00D74">
            <w:pPr>
              <w:jc w:val="both"/>
              <w:rPr>
                <w:b/>
                <w:i w:val="0"/>
                <w:smallCaps/>
                <w:sz w:val="22"/>
                <w:szCs w:val="22"/>
              </w:rPr>
            </w:pPr>
            <w:r w:rsidRPr="0079325B">
              <w:rPr>
                <w:b/>
                <w:i w:val="0"/>
                <w:smallCaps/>
                <w:sz w:val="22"/>
                <w:szCs w:val="22"/>
              </w:rPr>
              <w:t>osebno                             po pošti</w:t>
            </w:r>
          </w:p>
          <w:p w14:paraId="25E68FA7" w14:textId="77777777" w:rsidR="0082333C" w:rsidRPr="0079325B" w:rsidRDefault="0082333C" w:rsidP="00D00D74">
            <w:pPr>
              <w:jc w:val="both"/>
              <w:rPr>
                <w:i w:val="0"/>
                <w:sz w:val="22"/>
                <w:szCs w:val="22"/>
              </w:rPr>
            </w:pPr>
          </w:p>
          <w:p w14:paraId="1921B889" w14:textId="77777777" w:rsidR="0082333C" w:rsidRPr="0079325B" w:rsidRDefault="0082333C" w:rsidP="00D00D74">
            <w:pPr>
              <w:jc w:val="both"/>
              <w:rPr>
                <w:i w:val="0"/>
                <w:sz w:val="22"/>
                <w:szCs w:val="22"/>
              </w:rPr>
            </w:pPr>
            <w:r w:rsidRPr="0079325B">
              <w:rPr>
                <w:i w:val="0"/>
                <w:sz w:val="22"/>
                <w:szCs w:val="22"/>
              </w:rPr>
              <w:t>Datum:</w:t>
            </w:r>
          </w:p>
          <w:p w14:paraId="3DB12275" w14:textId="77777777" w:rsidR="0082333C" w:rsidRPr="0079325B" w:rsidRDefault="0082333C" w:rsidP="00D00D74">
            <w:pPr>
              <w:jc w:val="both"/>
              <w:rPr>
                <w:i w:val="0"/>
                <w:sz w:val="22"/>
                <w:szCs w:val="22"/>
              </w:rPr>
            </w:pPr>
          </w:p>
          <w:p w14:paraId="4F83AF4E" w14:textId="77777777" w:rsidR="0082333C" w:rsidRPr="0079325B" w:rsidRDefault="0082333C" w:rsidP="00D00D74">
            <w:pPr>
              <w:jc w:val="both"/>
              <w:rPr>
                <w:i w:val="0"/>
                <w:sz w:val="22"/>
                <w:szCs w:val="22"/>
              </w:rPr>
            </w:pPr>
            <w:r w:rsidRPr="0079325B">
              <w:rPr>
                <w:i w:val="0"/>
                <w:sz w:val="22"/>
                <w:szCs w:val="22"/>
              </w:rPr>
              <w:t>Ura:</w:t>
            </w:r>
          </w:p>
          <w:p w14:paraId="09E92426" w14:textId="77777777" w:rsidR="0082333C" w:rsidRPr="0079325B" w:rsidRDefault="0082333C" w:rsidP="00D00D74">
            <w:pPr>
              <w:jc w:val="both"/>
              <w:rPr>
                <w:i w:val="0"/>
                <w:sz w:val="22"/>
                <w:szCs w:val="22"/>
              </w:rPr>
            </w:pPr>
          </w:p>
          <w:p w14:paraId="501C6CFE" w14:textId="17A45E0E" w:rsidR="0082333C" w:rsidRPr="0079325B" w:rsidRDefault="0082333C" w:rsidP="00D00D74">
            <w:pPr>
              <w:jc w:val="both"/>
              <w:rPr>
                <w:i w:val="0"/>
                <w:sz w:val="22"/>
                <w:szCs w:val="22"/>
              </w:rPr>
            </w:pPr>
            <w:r w:rsidRPr="0079325B">
              <w:rPr>
                <w:i w:val="0"/>
                <w:sz w:val="22"/>
                <w:szCs w:val="22"/>
              </w:rPr>
              <w:t xml:space="preserve">Številka: </w:t>
            </w:r>
            <w:r w:rsidR="0072684B">
              <w:rPr>
                <w:i w:val="0"/>
                <w:sz w:val="22"/>
                <w:szCs w:val="22"/>
              </w:rPr>
              <w:t>430-</w:t>
            </w:r>
            <w:r w:rsidR="000F3EF3">
              <w:rPr>
                <w:i w:val="0"/>
                <w:sz w:val="22"/>
                <w:szCs w:val="22"/>
              </w:rPr>
              <w:t>2123/2016</w:t>
            </w:r>
          </w:p>
          <w:p w14:paraId="6D8E2609" w14:textId="77777777" w:rsidR="0082333C" w:rsidRPr="0079325B" w:rsidRDefault="0082333C" w:rsidP="00D00D74">
            <w:pPr>
              <w:jc w:val="both"/>
              <w:rPr>
                <w:i w:val="0"/>
                <w:sz w:val="22"/>
                <w:szCs w:val="22"/>
              </w:rPr>
            </w:pPr>
          </w:p>
          <w:p w14:paraId="01561857" w14:textId="77777777" w:rsidR="0082333C" w:rsidRPr="0079325B" w:rsidRDefault="0082333C" w:rsidP="00D00D74">
            <w:pPr>
              <w:jc w:val="both"/>
              <w:rPr>
                <w:i w:val="0"/>
                <w:sz w:val="22"/>
                <w:szCs w:val="22"/>
              </w:rPr>
            </w:pPr>
            <w:r w:rsidRPr="0079325B">
              <w:rPr>
                <w:i w:val="0"/>
                <w:sz w:val="22"/>
                <w:szCs w:val="22"/>
              </w:rPr>
              <w:t>Zaporedna številka ponudbe:</w:t>
            </w:r>
          </w:p>
        </w:tc>
      </w:tr>
    </w:tbl>
    <w:p w14:paraId="4A5831D6" w14:textId="77777777" w:rsidR="0082333C" w:rsidRPr="0079325B" w:rsidRDefault="0082333C" w:rsidP="00D00D74">
      <w:pPr>
        <w:jc w:val="both"/>
        <w:rPr>
          <w:i w:val="0"/>
          <w:sz w:val="22"/>
          <w:szCs w:val="22"/>
        </w:rPr>
      </w:pPr>
    </w:p>
    <w:p w14:paraId="347CB55C" w14:textId="77777777" w:rsidR="0082333C" w:rsidRPr="0079325B" w:rsidRDefault="0082333C"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79325B" w14:paraId="61D894FC" w14:textId="77777777">
        <w:tc>
          <w:tcPr>
            <w:tcW w:w="9000" w:type="dxa"/>
          </w:tcPr>
          <w:p w14:paraId="2F46635D" w14:textId="77777777" w:rsidR="0082333C" w:rsidRPr="0079325B" w:rsidRDefault="0082333C" w:rsidP="00D00D74">
            <w:pPr>
              <w:jc w:val="both"/>
              <w:rPr>
                <w:b/>
                <w:i w:val="0"/>
                <w:sz w:val="22"/>
                <w:szCs w:val="22"/>
              </w:rPr>
            </w:pPr>
          </w:p>
          <w:p w14:paraId="3A5EB190" w14:textId="77777777" w:rsidR="0082333C" w:rsidRPr="0079325B" w:rsidRDefault="0082333C" w:rsidP="009E7A2B">
            <w:pPr>
              <w:jc w:val="center"/>
              <w:rPr>
                <w:b/>
                <w:i w:val="0"/>
                <w:sz w:val="22"/>
                <w:szCs w:val="22"/>
              </w:rPr>
            </w:pPr>
            <w:r w:rsidRPr="0079325B">
              <w:rPr>
                <w:b/>
                <w:i w:val="0"/>
                <w:sz w:val="22"/>
                <w:szCs w:val="22"/>
              </w:rPr>
              <w:t>PREJEMNIK:</w:t>
            </w:r>
          </w:p>
          <w:p w14:paraId="5DCEC5CA" w14:textId="77777777" w:rsidR="0082333C" w:rsidRPr="0079325B" w:rsidRDefault="0082333C" w:rsidP="009E7A2B">
            <w:pPr>
              <w:jc w:val="center"/>
              <w:rPr>
                <w:i w:val="0"/>
                <w:sz w:val="22"/>
                <w:szCs w:val="22"/>
              </w:rPr>
            </w:pPr>
          </w:p>
          <w:p w14:paraId="6086C679" w14:textId="77777777" w:rsidR="0082333C" w:rsidRPr="0079325B" w:rsidRDefault="0082333C" w:rsidP="009E7A2B">
            <w:pPr>
              <w:jc w:val="center"/>
              <w:rPr>
                <w:b/>
                <w:i w:val="0"/>
                <w:sz w:val="22"/>
                <w:szCs w:val="22"/>
              </w:rPr>
            </w:pPr>
            <w:r w:rsidRPr="0079325B">
              <w:rPr>
                <w:b/>
                <w:i w:val="0"/>
                <w:sz w:val="22"/>
                <w:szCs w:val="22"/>
              </w:rPr>
              <w:t>MESTNA OBČINA LJUBLJANA</w:t>
            </w:r>
          </w:p>
          <w:p w14:paraId="2D7905F8" w14:textId="77777777" w:rsidR="0082333C" w:rsidRPr="0079325B" w:rsidRDefault="0082333C" w:rsidP="009E7A2B">
            <w:pPr>
              <w:jc w:val="center"/>
              <w:rPr>
                <w:b/>
                <w:i w:val="0"/>
                <w:sz w:val="22"/>
                <w:szCs w:val="22"/>
              </w:rPr>
            </w:pPr>
            <w:r w:rsidRPr="0079325B">
              <w:rPr>
                <w:b/>
                <w:i w:val="0"/>
                <w:sz w:val="22"/>
                <w:szCs w:val="22"/>
              </w:rPr>
              <w:t>Služba za javna naročila</w:t>
            </w:r>
          </w:p>
          <w:p w14:paraId="16E6D828" w14:textId="77777777" w:rsidR="0082333C" w:rsidRPr="0079325B" w:rsidRDefault="0082333C" w:rsidP="009E7A2B">
            <w:pPr>
              <w:jc w:val="center"/>
              <w:rPr>
                <w:b/>
                <w:i w:val="0"/>
                <w:sz w:val="22"/>
                <w:szCs w:val="22"/>
              </w:rPr>
            </w:pPr>
            <w:r w:rsidRPr="0079325B">
              <w:rPr>
                <w:b/>
                <w:i w:val="0"/>
                <w:sz w:val="22"/>
                <w:szCs w:val="22"/>
              </w:rPr>
              <w:t>Dalmatinova 1, II. nadstropje</w:t>
            </w:r>
          </w:p>
          <w:p w14:paraId="30FF40F0" w14:textId="77777777" w:rsidR="0082333C" w:rsidRPr="0079325B" w:rsidRDefault="0082333C" w:rsidP="009E7A2B">
            <w:pPr>
              <w:jc w:val="center"/>
              <w:rPr>
                <w:b/>
                <w:i w:val="0"/>
                <w:sz w:val="22"/>
                <w:szCs w:val="22"/>
              </w:rPr>
            </w:pPr>
            <w:r w:rsidRPr="0079325B">
              <w:rPr>
                <w:b/>
                <w:i w:val="0"/>
                <w:sz w:val="22"/>
                <w:szCs w:val="22"/>
              </w:rPr>
              <w:t>1000 Ljubljana</w:t>
            </w:r>
          </w:p>
          <w:p w14:paraId="4B6AF8D3" w14:textId="77777777" w:rsidR="0082333C" w:rsidRPr="0079325B" w:rsidRDefault="0082333C" w:rsidP="00D00D74">
            <w:pPr>
              <w:jc w:val="both"/>
              <w:rPr>
                <w:i w:val="0"/>
                <w:sz w:val="22"/>
                <w:szCs w:val="22"/>
              </w:rPr>
            </w:pPr>
          </w:p>
        </w:tc>
      </w:tr>
    </w:tbl>
    <w:p w14:paraId="4CD87BAF" w14:textId="77777777" w:rsidR="0082333C" w:rsidRPr="0079325B" w:rsidRDefault="0082333C" w:rsidP="00BF32CF">
      <w:pPr>
        <w:ind w:left="1080"/>
        <w:jc w:val="both"/>
        <w:rPr>
          <w:i w:val="0"/>
          <w:sz w:val="22"/>
          <w:szCs w:val="22"/>
        </w:rPr>
      </w:pPr>
    </w:p>
    <w:p w14:paraId="280DD73F" w14:textId="77777777" w:rsidR="0082333C" w:rsidRPr="0079325B" w:rsidRDefault="0082333C" w:rsidP="00BF32CF">
      <w:pPr>
        <w:ind w:left="1080"/>
        <w:jc w:val="both"/>
        <w:rPr>
          <w:i w:val="0"/>
          <w:sz w:val="22"/>
          <w:szCs w:val="22"/>
        </w:rPr>
      </w:pPr>
    </w:p>
    <w:p w14:paraId="36074A3A" w14:textId="77777777" w:rsidR="0082333C" w:rsidRPr="0079325B" w:rsidRDefault="0082333C" w:rsidP="009E7A2B">
      <w:pPr>
        <w:ind w:left="1080"/>
        <w:jc w:val="center"/>
        <w:rPr>
          <w:b/>
          <w:i w:val="0"/>
          <w:sz w:val="22"/>
          <w:szCs w:val="22"/>
        </w:rPr>
      </w:pPr>
      <w:bookmarkStart w:id="4" w:name="_Toc173211237"/>
      <w:bookmarkStart w:id="5" w:name="_Toc173211630"/>
      <w:bookmarkStart w:id="6" w:name="_Toc176167190"/>
      <w:bookmarkStart w:id="7" w:name="_Toc192491997"/>
      <w:bookmarkStart w:id="8" w:name="_Toc196110282"/>
      <w:r w:rsidRPr="0079325B">
        <w:rPr>
          <w:b/>
          <w:i w:val="0"/>
          <w:sz w:val="22"/>
          <w:szCs w:val="22"/>
        </w:rPr>
        <w:t>OZNAKA PONUDBE:</w:t>
      </w:r>
      <w:bookmarkEnd w:id="4"/>
      <w:bookmarkEnd w:id="5"/>
      <w:bookmarkEnd w:id="6"/>
      <w:bookmarkEnd w:id="7"/>
      <w:bookmarkEnd w:id="8"/>
    </w:p>
    <w:p w14:paraId="50B771B4" w14:textId="77777777" w:rsidR="0082333C" w:rsidRPr="0079325B" w:rsidRDefault="0082333C" w:rsidP="009E7A2B">
      <w:pPr>
        <w:ind w:left="1080"/>
        <w:jc w:val="center"/>
        <w:outlineLvl w:val="0"/>
        <w:rPr>
          <w:b/>
          <w:i w:val="0"/>
          <w:sz w:val="22"/>
          <w:szCs w:val="22"/>
        </w:rPr>
      </w:pPr>
    </w:p>
    <w:p w14:paraId="2891F00B" w14:textId="77777777" w:rsidR="0082333C" w:rsidRPr="0079325B" w:rsidRDefault="0082333C" w:rsidP="009E7A2B">
      <w:pPr>
        <w:ind w:left="1080"/>
        <w:jc w:val="center"/>
        <w:rPr>
          <w:b/>
          <w:i w:val="0"/>
          <w:sz w:val="22"/>
          <w:szCs w:val="22"/>
        </w:rPr>
      </w:pPr>
    </w:p>
    <w:p w14:paraId="01B28DD2" w14:textId="2A5021D7" w:rsidR="0082333C" w:rsidRPr="0079325B" w:rsidRDefault="0082333C" w:rsidP="009E7A2B">
      <w:pPr>
        <w:ind w:left="1080"/>
        <w:jc w:val="center"/>
        <w:rPr>
          <w:b/>
          <w:i w:val="0"/>
          <w:sz w:val="22"/>
          <w:szCs w:val="22"/>
        </w:rPr>
      </w:pPr>
      <w:r w:rsidRPr="0079325B">
        <w:rPr>
          <w:b/>
          <w:i w:val="0"/>
          <w:sz w:val="22"/>
          <w:szCs w:val="22"/>
        </w:rPr>
        <w:t>»NE ODPIRAJ</w:t>
      </w:r>
      <w:bookmarkStart w:id="9" w:name="_Toc173211238"/>
      <w:bookmarkStart w:id="10" w:name="_Toc173211631"/>
      <w:bookmarkStart w:id="11" w:name="_Toc176167191"/>
      <w:r w:rsidRPr="0079325B">
        <w:rPr>
          <w:b/>
          <w:i w:val="0"/>
          <w:sz w:val="22"/>
          <w:szCs w:val="22"/>
        </w:rPr>
        <w:t xml:space="preserve"> PONUDBA JN </w:t>
      </w:r>
      <w:r w:rsidR="0072684B">
        <w:rPr>
          <w:b/>
          <w:i w:val="0"/>
          <w:sz w:val="22"/>
          <w:szCs w:val="22"/>
        </w:rPr>
        <w:t>16/6000</w:t>
      </w:r>
      <w:r w:rsidR="000F3EF3">
        <w:rPr>
          <w:b/>
          <w:i w:val="0"/>
          <w:sz w:val="22"/>
          <w:szCs w:val="22"/>
        </w:rPr>
        <w:t>44</w:t>
      </w:r>
      <w:r w:rsidRPr="0079325B">
        <w:rPr>
          <w:b/>
          <w:i w:val="0"/>
          <w:sz w:val="22"/>
          <w:szCs w:val="22"/>
        </w:rPr>
        <w:t>«</w:t>
      </w:r>
    </w:p>
    <w:p w14:paraId="39F77121" w14:textId="77777777" w:rsidR="0082333C" w:rsidRPr="0079325B" w:rsidRDefault="0082333C" w:rsidP="009E7A2B">
      <w:pPr>
        <w:ind w:left="1080"/>
        <w:jc w:val="center"/>
        <w:rPr>
          <w:b/>
          <w:i w:val="0"/>
          <w:sz w:val="22"/>
          <w:szCs w:val="22"/>
        </w:rPr>
      </w:pPr>
    </w:p>
    <w:bookmarkEnd w:id="9"/>
    <w:bookmarkEnd w:id="10"/>
    <w:bookmarkEnd w:id="11"/>
    <w:p w14:paraId="64BBCF89" w14:textId="322C4355" w:rsidR="0082333C" w:rsidRPr="0079325B" w:rsidRDefault="0082333C" w:rsidP="000B05EC">
      <w:pPr>
        <w:ind w:left="1080"/>
        <w:jc w:val="center"/>
        <w:rPr>
          <w:b/>
          <w:i w:val="0"/>
          <w:szCs w:val="24"/>
        </w:rPr>
      </w:pPr>
      <w:r>
        <w:rPr>
          <w:b/>
          <w:i w:val="0"/>
          <w:szCs w:val="24"/>
        </w:rPr>
        <w:t xml:space="preserve">Konvencionalna in ekološka živila po sklopih za obdobje </w:t>
      </w:r>
      <w:r w:rsidR="00875146">
        <w:rPr>
          <w:b/>
          <w:i w:val="0"/>
          <w:szCs w:val="24"/>
        </w:rPr>
        <w:t xml:space="preserve">dveh let </w:t>
      </w:r>
      <w:r>
        <w:rPr>
          <w:b/>
          <w:i w:val="0"/>
          <w:szCs w:val="24"/>
        </w:rPr>
        <w:t xml:space="preserve">za potrebe </w:t>
      </w:r>
      <w:r w:rsidR="0072684B">
        <w:rPr>
          <w:b/>
          <w:i w:val="0"/>
          <w:szCs w:val="24"/>
        </w:rPr>
        <w:t>Osnovne šole Franceta Bevka</w:t>
      </w:r>
    </w:p>
    <w:p w14:paraId="1415B5BB" w14:textId="77777777" w:rsidR="0082333C" w:rsidRPr="0079325B" w:rsidRDefault="0082333C" w:rsidP="00BF32CF">
      <w:pPr>
        <w:ind w:left="1080"/>
        <w:jc w:val="both"/>
        <w:rPr>
          <w:b/>
          <w:i w:val="0"/>
          <w:sz w:val="22"/>
          <w:szCs w:val="22"/>
        </w:rPr>
      </w:pPr>
    </w:p>
    <w:p w14:paraId="1FE97D2F" w14:textId="77777777" w:rsidR="0082333C" w:rsidRPr="0038641D" w:rsidRDefault="0038641D" w:rsidP="00BF32CF">
      <w:pPr>
        <w:ind w:left="1080"/>
        <w:jc w:val="both"/>
        <w:rPr>
          <w:b/>
          <w:sz w:val="22"/>
          <w:szCs w:val="22"/>
        </w:rPr>
      </w:pPr>
      <w:r w:rsidRPr="0038641D">
        <w:rPr>
          <w:b/>
          <w:sz w:val="22"/>
          <w:szCs w:val="22"/>
        </w:rPr>
        <w:t>Navedba sklopov</w:t>
      </w:r>
      <w:r w:rsidR="00C15235">
        <w:rPr>
          <w:b/>
          <w:sz w:val="22"/>
          <w:szCs w:val="22"/>
        </w:rPr>
        <w:t xml:space="preserve"> (ponudnik navede skupino in sklope na katere se prijavlja)</w:t>
      </w:r>
      <w:r w:rsidRPr="0038641D">
        <w:rPr>
          <w:b/>
          <w:sz w:val="22"/>
          <w:szCs w:val="22"/>
        </w:rPr>
        <w:t>:</w:t>
      </w:r>
    </w:p>
    <w:p w14:paraId="5B743B08" w14:textId="77777777" w:rsidR="0038641D" w:rsidRPr="0079325B" w:rsidRDefault="0038641D" w:rsidP="00BF32CF">
      <w:pPr>
        <w:ind w:left="1080"/>
        <w:jc w:val="both"/>
        <w:rPr>
          <w:b/>
          <w:i w:val="0"/>
          <w:sz w:val="22"/>
          <w:szCs w:val="22"/>
        </w:rPr>
      </w:pPr>
    </w:p>
    <w:p w14:paraId="15097C46" w14:textId="77777777" w:rsidR="0082333C" w:rsidRDefault="0082333C" w:rsidP="00BF32CF">
      <w:pPr>
        <w:ind w:left="1080"/>
        <w:jc w:val="both"/>
        <w:rPr>
          <w:b/>
          <w:i w:val="0"/>
          <w:sz w:val="22"/>
          <w:szCs w:val="22"/>
        </w:rPr>
      </w:pPr>
    </w:p>
    <w:p w14:paraId="27F13F28" w14:textId="77777777" w:rsidR="00C15235" w:rsidRDefault="00C15235" w:rsidP="00BF32CF">
      <w:pPr>
        <w:ind w:left="1080"/>
        <w:jc w:val="both"/>
        <w:rPr>
          <w:b/>
          <w:i w:val="0"/>
          <w:sz w:val="22"/>
          <w:szCs w:val="22"/>
        </w:rPr>
      </w:pPr>
    </w:p>
    <w:p w14:paraId="6D109E12" w14:textId="77777777" w:rsidR="00C15235" w:rsidRDefault="00C15235" w:rsidP="00BF32CF">
      <w:pPr>
        <w:ind w:left="1080"/>
        <w:jc w:val="both"/>
        <w:rPr>
          <w:b/>
          <w:i w:val="0"/>
          <w:sz w:val="22"/>
          <w:szCs w:val="22"/>
        </w:rPr>
      </w:pPr>
    </w:p>
    <w:p w14:paraId="318D0FC0" w14:textId="77777777" w:rsidR="00C15235" w:rsidRDefault="00C15235" w:rsidP="00BF32CF">
      <w:pPr>
        <w:ind w:left="1080"/>
        <w:jc w:val="both"/>
        <w:rPr>
          <w:b/>
          <w:i w:val="0"/>
          <w:sz w:val="22"/>
          <w:szCs w:val="22"/>
        </w:rPr>
      </w:pPr>
    </w:p>
    <w:p w14:paraId="0BA2124B" w14:textId="77777777" w:rsidR="00C15235" w:rsidRDefault="00C15235" w:rsidP="00BF32CF">
      <w:pPr>
        <w:ind w:left="1080"/>
        <w:jc w:val="both"/>
        <w:rPr>
          <w:b/>
          <w:i w:val="0"/>
          <w:sz w:val="22"/>
          <w:szCs w:val="22"/>
        </w:rPr>
      </w:pPr>
    </w:p>
    <w:p w14:paraId="63A47D0B" w14:textId="77777777" w:rsidR="00C15235" w:rsidRDefault="00C15235" w:rsidP="00BF32CF">
      <w:pPr>
        <w:ind w:left="1080"/>
        <w:jc w:val="both"/>
        <w:rPr>
          <w:b/>
          <w:i w:val="0"/>
          <w:sz w:val="22"/>
          <w:szCs w:val="22"/>
        </w:rPr>
      </w:pPr>
    </w:p>
    <w:p w14:paraId="385DF8DF" w14:textId="77777777" w:rsidR="00C15235" w:rsidRDefault="00C15235" w:rsidP="00BF32CF">
      <w:pPr>
        <w:ind w:left="1080"/>
        <w:jc w:val="both"/>
        <w:rPr>
          <w:b/>
          <w:i w:val="0"/>
          <w:sz w:val="22"/>
          <w:szCs w:val="22"/>
        </w:rPr>
      </w:pPr>
    </w:p>
    <w:p w14:paraId="08214FBE" w14:textId="77777777" w:rsidR="00C15235" w:rsidRDefault="00C15235" w:rsidP="00BF32CF">
      <w:pPr>
        <w:ind w:left="1080"/>
        <w:jc w:val="both"/>
        <w:rPr>
          <w:b/>
          <w:i w:val="0"/>
          <w:sz w:val="22"/>
          <w:szCs w:val="22"/>
        </w:rPr>
      </w:pPr>
    </w:p>
    <w:p w14:paraId="00FCDF81" w14:textId="77777777" w:rsidR="00C15235" w:rsidRDefault="00C15235" w:rsidP="00BF32CF">
      <w:pPr>
        <w:ind w:left="1080"/>
        <w:jc w:val="both"/>
        <w:rPr>
          <w:b/>
          <w:i w:val="0"/>
          <w:sz w:val="22"/>
          <w:szCs w:val="22"/>
        </w:rPr>
      </w:pPr>
    </w:p>
    <w:p w14:paraId="0017032D" w14:textId="77777777" w:rsidR="00C15235" w:rsidRDefault="00C15235" w:rsidP="00BF32CF">
      <w:pPr>
        <w:ind w:left="1080"/>
        <w:jc w:val="both"/>
        <w:rPr>
          <w:b/>
          <w:i w:val="0"/>
          <w:sz w:val="22"/>
          <w:szCs w:val="22"/>
        </w:rPr>
      </w:pPr>
    </w:p>
    <w:p w14:paraId="0DE18861" w14:textId="77777777" w:rsidR="00C15235" w:rsidRDefault="00C15235" w:rsidP="00C15235">
      <w:pPr>
        <w:jc w:val="both"/>
        <w:rPr>
          <w:b/>
          <w:i w:val="0"/>
          <w:sz w:val="22"/>
          <w:szCs w:val="22"/>
        </w:rPr>
      </w:pPr>
    </w:p>
    <w:p w14:paraId="2039A49A" w14:textId="77777777" w:rsidR="00C15235" w:rsidRDefault="00C15235" w:rsidP="00BF32CF">
      <w:pPr>
        <w:ind w:left="1080"/>
        <w:jc w:val="both"/>
        <w:rPr>
          <w:b/>
          <w:i w:val="0"/>
          <w:sz w:val="22"/>
          <w:szCs w:val="22"/>
        </w:rPr>
      </w:pPr>
    </w:p>
    <w:p w14:paraId="5E6C6D7F" w14:textId="77777777" w:rsidR="00C15235" w:rsidRPr="0079325B" w:rsidRDefault="00C15235" w:rsidP="00BF32CF">
      <w:pPr>
        <w:ind w:left="1080"/>
        <w:jc w:val="both"/>
        <w:rPr>
          <w:b/>
          <w:i w:val="0"/>
          <w:sz w:val="22"/>
          <w:szCs w:val="22"/>
        </w:rPr>
      </w:pPr>
    </w:p>
    <w:p w14:paraId="35D5A2D4" w14:textId="1B943BD4" w:rsidR="0082333C" w:rsidRPr="00691B8A" w:rsidRDefault="0082333C" w:rsidP="00691B8A">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2" w:name="_Toc173211239"/>
      <w:bookmarkStart w:id="13" w:name="_Toc173211632"/>
      <w:bookmarkStart w:id="14" w:name="_Toc176167193"/>
      <w:bookmarkStart w:id="15" w:name="_Toc192491999"/>
      <w:bookmarkStart w:id="16" w:name="_Toc196110283"/>
      <w:r w:rsidRPr="0079325B">
        <w:rPr>
          <w:b/>
          <w:i w:val="0"/>
          <w:sz w:val="22"/>
          <w:szCs w:val="22"/>
        </w:rPr>
        <w:t>Ta obrazec »OZNAČBA PONUDBE« izpolnite in nalepite na kuverto!</w:t>
      </w:r>
      <w:bookmarkEnd w:id="12"/>
      <w:bookmarkEnd w:id="13"/>
      <w:bookmarkEnd w:id="14"/>
      <w:bookmarkEnd w:id="15"/>
      <w:bookmarkEnd w:id="16"/>
    </w:p>
    <w:sectPr w:rsidR="0082333C" w:rsidRPr="00691B8A"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240A4" w14:textId="77777777" w:rsidR="0058709F" w:rsidRDefault="0058709F">
      <w:r>
        <w:separator/>
      </w:r>
    </w:p>
  </w:endnote>
  <w:endnote w:type="continuationSeparator" w:id="0">
    <w:p w14:paraId="16D32EC7" w14:textId="77777777" w:rsidR="0058709F" w:rsidRDefault="0058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SLO_Bookman">
    <w:altName w:val="Times New Roman"/>
    <w:charset w:val="00"/>
    <w:family w:val="auto"/>
    <w:pitch w:val="variable"/>
    <w:sig w:usb0="00000007" w:usb1="00000000" w:usb2="00000000" w:usb3="00000000" w:csb0="00000013" w:csb1="00000000"/>
  </w:font>
  <w:font w:name="Helvetica-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0C9AE" w14:textId="77777777" w:rsidR="0058709F" w:rsidRDefault="0058709F">
      <w:r>
        <w:separator/>
      </w:r>
    </w:p>
  </w:footnote>
  <w:footnote w:type="continuationSeparator" w:id="0">
    <w:p w14:paraId="0712AB3D" w14:textId="77777777" w:rsidR="0058709F" w:rsidRDefault="00587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B6F1A7F"/>
    <w:multiLevelType w:val="multilevel"/>
    <w:tmpl w:val="EEE6A812"/>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3"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10B3F2B"/>
    <w:multiLevelType w:val="multilevel"/>
    <w:tmpl w:val="9D08EA9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7"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5" w15:restartNumberingAfterBreak="0">
    <w:nsid w:val="6A1911C9"/>
    <w:multiLevelType w:val="singleLevel"/>
    <w:tmpl w:val="8B1426A4"/>
    <w:lvl w:ilvl="0">
      <w:start w:val="9"/>
      <w:numFmt w:val="bullet"/>
      <w:lvlText w:val="-"/>
      <w:lvlJc w:val="left"/>
      <w:pPr>
        <w:tabs>
          <w:tab w:val="num" w:pos="360"/>
        </w:tabs>
        <w:ind w:left="360" w:hanging="360"/>
      </w:pPr>
      <w:rPr>
        <w:rFonts w:hint="default"/>
      </w:rPr>
    </w:lvl>
  </w:abstractNum>
  <w:abstractNum w:abstractNumId="3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9"/>
  </w:num>
  <w:num w:numId="3">
    <w:abstractNumId w:val="21"/>
  </w:num>
  <w:num w:numId="4">
    <w:abstractNumId w:val="3"/>
  </w:num>
  <w:num w:numId="5">
    <w:abstractNumId w:val="10"/>
  </w:num>
  <w:num w:numId="6">
    <w:abstractNumId w:val="27"/>
  </w:num>
  <w:num w:numId="7">
    <w:abstractNumId w:val="38"/>
  </w:num>
  <w:num w:numId="8">
    <w:abstractNumId w:val="4"/>
  </w:num>
  <w:num w:numId="9">
    <w:abstractNumId w:val="25"/>
  </w:num>
  <w:num w:numId="10">
    <w:abstractNumId w:val="32"/>
  </w:num>
  <w:num w:numId="11">
    <w:abstractNumId w:val="30"/>
  </w:num>
  <w:num w:numId="12">
    <w:abstractNumId w:val="2"/>
  </w:num>
  <w:num w:numId="13">
    <w:abstractNumId w:val="28"/>
  </w:num>
  <w:num w:numId="14">
    <w:abstractNumId w:val="23"/>
  </w:num>
  <w:num w:numId="15">
    <w:abstractNumId w:val="13"/>
  </w:num>
  <w:num w:numId="16">
    <w:abstractNumId w:val="0"/>
  </w:num>
  <w:num w:numId="17">
    <w:abstractNumId w:val="17"/>
  </w:num>
  <w:num w:numId="18">
    <w:abstractNumId w:val="6"/>
  </w:num>
  <w:num w:numId="19">
    <w:abstractNumId w:val="22"/>
  </w:num>
  <w:num w:numId="20">
    <w:abstractNumId w:val="12"/>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40"/>
  </w:num>
  <w:num w:numId="25">
    <w:abstractNumId w:val="9"/>
  </w:num>
  <w:num w:numId="26">
    <w:abstractNumId w:val="37"/>
  </w:num>
  <w:num w:numId="27">
    <w:abstractNumId w:val="8"/>
  </w:num>
  <w:num w:numId="28">
    <w:abstractNumId w:val="34"/>
  </w:num>
  <w:num w:numId="29">
    <w:abstractNumId w:val="20"/>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6"/>
  </w:num>
  <w:num w:numId="33">
    <w:abstractNumId w:val="39"/>
  </w:num>
  <w:num w:numId="34">
    <w:abstractNumId w:val="14"/>
  </w:num>
  <w:num w:numId="35">
    <w:abstractNumId w:val="26"/>
  </w:num>
  <w:num w:numId="36">
    <w:abstractNumId w:val="7"/>
  </w:num>
  <w:num w:numId="37">
    <w:abstractNumId w:val="1"/>
  </w:num>
  <w:num w:numId="38">
    <w:abstractNumId w:val="15"/>
  </w:num>
  <w:num w:numId="39">
    <w:abstractNumId w:val="33"/>
  </w:num>
  <w:num w:numId="40">
    <w:abstractNumId w:val="18"/>
  </w:num>
  <w:num w:numId="41">
    <w:abstractNumId w:val="16"/>
  </w:num>
  <w:num w:numId="42">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1EB9"/>
    <w:rsid w:val="0001313C"/>
    <w:rsid w:val="000137D5"/>
    <w:rsid w:val="00013873"/>
    <w:rsid w:val="000157BB"/>
    <w:rsid w:val="00015DA5"/>
    <w:rsid w:val="00015EDA"/>
    <w:rsid w:val="00016062"/>
    <w:rsid w:val="000164EA"/>
    <w:rsid w:val="0001699D"/>
    <w:rsid w:val="000206F2"/>
    <w:rsid w:val="00020F03"/>
    <w:rsid w:val="0002187C"/>
    <w:rsid w:val="0002189D"/>
    <w:rsid w:val="000240A5"/>
    <w:rsid w:val="00024424"/>
    <w:rsid w:val="000245E8"/>
    <w:rsid w:val="000264FF"/>
    <w:rsid w:val="00027C0D"/>
    <w:rsid w:val="00030193"/>
    <w:rsid w:val="000306DB"/>
    <w:rsid w:val="000316EB"/>
    <w:rsid w:val="00034161"/>
    <w:rsid w:val="00034243"/>
    <w:rsid w:val="00037378"/>
    <w:rsid w:val="000413F2"/>
    <w:rsid w:val="00042741"/>
    <w:rsid w:val="00042756"/>
    <w:rsid w:val="000429BA"/>
    <w:rsid w:val="00044915"/>
    <w:rsid w:val="00046E52"/>
    <w:rsid w:val="000514A4"/>
    <w:rsid w:val="00051F75"/>
    <w:rsid w:val="0005577F"/>
    <w:rsid w:val="00056BB1"/>
    <w:rsid w:val="000578B3"/>
    <w:rsid w:val="00060026"/>
    <w:rsid w:val="00060296"/>
    <w:rsid w:val="000620C3"/>
    <w:rsid w:val="0006472D"/>
    <w:rsid w:val="00065CC6"/>
    <w:rsid w:val="000661D9"/>
    <w:rsid w:val="00066577"/>
    <w:rsid w:val="00071101"/>
    <w:rsid w:val="00073240"/>
    <w:rsid w:val="00074F2A"/>
    <w:rsid w:val="00076A4D"/>
    <w:rsid w:val="000774F5"/>
    <w:rsid w:val="00084622"/>
    <w:rsid w:val="00084D21"/>
    <w:rsid w:val="0009059D"/>
    <w:rsid w:val="000914CC"/>
    <w:rsid w:val="0009260C"/>
    <w:rsid w:val="00093121"/>
    <w:rsid w:val="00093669"/>
    <w:rsid w:val="00094893"/>
    <w:rsid w:val="00095709"/>
    <w:rsid w:val="00096A42"/>
    <w:rsid w:val="00097FEF"/>
    <w:rsid w:val="000A05A2"/>
    <w:rsid w:val="000A09D6"/>
    <w:rsid w:val="000A25B4"/>
    <w:rsid w:val="000A3FCD"/>
    <w:rsid w:val="000A5530"/>
    <w:rsid w:val="000A5DE4"/>
    <w:rsid w:val="000A5DEA"/>
    <w:rsid w:val="000A7B7C"/>
    <w:rsid w:val="000B0056"/>
    <w:rsid w:val="000B05EC"/>
    <w:rsid w:val="000B219E"/>
    <w:rsid w:val="000B5029"/>
    <w:rsid w:val="000B55DF"/>
    <w:rsid w:val="000B5C4D"/>
    <w:rsid w:val="000B6AC6"/>
    <w:rsid w:val="000C05B2"/>
    <w:rsid w:val="000C0C97"/>
    <w:rsid w:val="000C67E8"/>
    <w:rsid w:val="000C68A5"/>
    <w:rsid w:val="000C7761"/>
    <w:rsid w:val="000D0FF8"/>
    <w:rsid w:val="000D2148"/>
    <w:rsid w:val="000D2EF5"/>
    <w:rsid w:val="000D4671"/>
    <w:rsid w:val="000D4B1A"/>
    <w:rsid w:val="000D5E4B"/>
    <w:rsid w:val="000D62EE"/>
    <w:rsid w:val="000D7B5A"/>
    <w:rsid w:val="000D7EB3"/>
    <w:rsid w:val="000E4748"/>
    <w:rsid w:val="000E4B29"/>
    <w:rsid w:val="000E4B9D"/>
    <w:rsid w:val="000F0DDB"/>
    <w:rsid w:val="000F3EF3"/>
    <w:rsid w:val="000F41D0"/>
    <w:rsid w:val="000F568D"/>
    <w:rsid w:val="000F60CA"/>
    <w:rsid w:val="000F60CE"/>
    <w:rsid w:val="000F711B"/>
    <w:rsid w:val="000F7316"/>
    <w:rsid w:val="000F7498"/>
    <w:rsid w:val="000F762D"/>
    <w:rsid w:val="000F7D00"/>
    <w:rsid w:val="00102870"/>
    <w:rsid w:val="00104400"/>
    <w:rsid w:val="00104F4E"/>
    <w:rsid w:val="0011247A"/>
    <w:rsid w:val="001176CC"/>
    <w:rsid w:val="001206E6"/>
    <w:rsid w:val="00120AEF"/>
    <w:rsid w:val="00122298"/>
    <w:rsid w:val="00122C5A"/>
    <w:rsid w:val="00123D39"/>
    <w:rsid w:val="0012535E"/>
    <w:rsid w:val="00125B23"/>
    <w:rsid w:val="00127979"/>
    <w:rsid w:val="00130144"/>
    <w:rsid w:val="0013124B"/>
    <w:rsid w:val="00131B4C"/>
    <w:rsid w:val="00133568"/>
    <w:rsid w:val="00134FE4"/>
    <w:rsid w:val="00135767"/>
    <w:rsid w:val="001360D1"/>
    <w:rsid w:val="00137BFF"/>
    <w:rsid w:val="00140CEE"/>
    <w:rsid w:val="00143D86"/>
    <w:rsid w:val="00145287"/>
    <w:rsid w:val="00150045"/>
    <w:rsid w:val="001520FB"/>
    <w:rsid w:val="001525ED"/>
    <w:rsid w:val="00154AC3"/>
    <w:rsid w:val="0015508E"/>
    <w:rsid w:val="0015521A"/>
    <w:rsid w:val="001572A4"/>
    <w:rsid w:val="001575BC"/>
    <w:rsid w:val="00160403"/>
    <w:rsid w:val="00164759"/>
    <w:rsid w:val="00170136"/>
    <w:rsid w:val="0017090F"/>
    <w:rsid w:val="00170C74"/>
    <w:rsid w:val="00171115"/>
    <w:rsid w:val="00171744"/>
    <w:rsid w:val="00174F7F"/>
    <w:rsid w:val="00181B60"/>
    <w:rsid w:val="0018275C"/>
    <w:rsid w:val="00183218"/>
    <w:rsid w:val="001841DF"/>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7E7"/>
    <w:rsid w:val="001B1C19"/>
    <w:rsid w:val="001B274A"/>
    <w:rsid w:val="001B47DB"/>
    <w:rsid w:val="001B4996"/>
    <w:rsid w:val="001B5DBA"/>
    <w:rsid w:val="001B692D"/>
    <w:rsid w:val="001B6BB4"/>
    <w:rsid w:val="001B6EEC"/>
    <w:rsid w:val="001B7EED"/>
    <w:rsid w:val="001C0C19"/>
    <w:rsid w:val="001C37AD"/>
    <w:rsid w:val="001C4C9E"/>
    <w:rsid w:val="001C51CA"/>
    <w:rsid w:val="001C549E"/>
    <w:rsid w:val="001C5888"/>
    <w:rsid w:val="001C61E1"/>
    <w:rsid w:val="001C7A2D"/>
    <w:rsid w:val="001C7C67"/>
    <w:rsid w:val="001D2804"/>
    <w:rsid w:val="001D2FA8"/>
    <w:rsid w:val="001D5FE0"/>
    <w:rsid w:val="001D6BCE"/>
    <w:rsid w:val="001D7308"/>
    <w:rsid w:val="001D788F"/>
    <w:rsid w:val="001E0A2A"/>
    <w:rsid w:val="001E1807"/>
    <w:rsid w:val="001E26B1"/>
    <w:rsid w:val="001E30C0"/>
    <w:rsid w:val="001E454D"/>
    <w:rsid w:val="001E58F0"/>
    <w:rsid w:val="001F3F40"/>
    <w:rsid w:val="00203758"/>
    <w:rsid w:val="0020626A"/>
    <w:rsid w:val="002063F0"/>
    <w:rsid w:val="00207474"/>
    <w:rsid w:val="0021010E"/>
    <w:rsid w:val="0021417F"/>
    <w:rsid w:val="00215308"/>
    <w:rsid w:val="002204E9"/>
    <w:rsid w:val="002207E6"/>
    <w:rsid w:val="0022214F"/>
    <w:rsid w:val="0022291E"/>
    <w:rsid w:val="002261E0"/>
    <w:rsid w:val="0023089B"/>
    <w:rsid w:val="00232849"/>
    <w:rsid w:val="00233D6F"/>
    <w:rsid w:val="00233E2A"/>
    <w:rsid w:val="00234C81"/>
    <w:rsid w:val="00236589"/>
    <w:rsid w:val="002370DD"/>
    <w:rsid w:val="002402CA"/>
    <w:rsid w:val="00241944"/>
    <w:rsid w:val="002462BC"/>
    <w:rsid w:val="00247C7B"/>
    <w:rsid w:val="002528C3"/>
    <w:rsid w:val="00252A51"/>
    <w:rsid w:val="002538CF"/>
    <w:rsid w:val="00253BBE"/>
    <w:rsid w:val="00254BC8"/>
    <w:rsid w:val="0026107D"/>
    <w:rsid w:val="00262D26"/>
    <w:rsid w:val="00265952"/>
    <w:rsid w:val="00274195"/>
    <w:rsid w:val="0027445B"/>
    <w:rsid w:val="00274D08"/>
    <w:rsid w:val="00275253"/>
    <w:rsid w:val="0028650E"/>
    <w:rsid w:val="00290057"/>
    <w:rsid w:val="0029147C"/>
    <w:rsid w:val="002920AD"/>
    <w:rsid w:val="00293288"/>
    <w:rsid w:val="00294A64"/>
    <w:rsid w:val="002972BC"/>
    <w:rsid w:val="002A14CD"/>
    <w:rsid w:val="002A4AED"/>
    <w:rsid w:val="002B1CFE"/>
    <w:rsid w:val="002B1E85"/>
    <w:rsid w:val="002B3D77"/>
    <w:rsid w:val="002B65A9"/>
    <w:rsid w:val="002B75C4"/>
    <w:rsid w:val="002B7C70"/>
    <w:rsid w:val="002C35AF"/>
    <w:rsid w:val="002C3619"/>
    <w:rsid w:val="002C4201"/>
    <w:rsid w:val="002C47FF"/>
    <w:rsid w:val="002C58D9"/>
    <w:rsid w:val="002C5C42"/>
    <w:rsid w:val="002C63B9"/>
    <w:rsid w:val="002C71A5"/>
    <w:rsid w:val="002C7421"/>
    <w:rsid w:val="002D7F75"/>
    <w:rsid w:val="002E0E16"/>
    <w:rsid w:val="002E12E8"/>
    <w:rsid w:val="002E135B"/>
    <w:rsid w:val="002E25D6"/>
    <w:rsid w:val="002E2F26"/>
    <w:rsid w:val="002E39AE"/>
    <w:rsid w:val="002E3F4D"/>
    <w:rsid w:val="002E7C6F"/>
    <w:rsid w:val="002E7D8F"/>
    <w:rsid w:val="002F0FF8"/>
    <w:rsid w:val="002F1174"/>
    <w:rsid w:val="002F14D3"/>
    <w:rsid w:val="002F58ED"/>
    <w:rsid w:val="002F78B7"/>
    <w:rsid w:val="00300092"/>
    <w:rsid w:val="0030040F"/>
    <w:rsid w:val="00301339"/>
    <w:rsid w:val="003041EF"/>
    <w:rsid w:val="003058B4"/>
    <w:rsid w:val="00305B65"/>
    <w:rsid w:val="00305F99"/>
    <w:rsid w:val="00306319"/>
    <w:rsid w:val="00311E0A"/>
    <w:rsid w:val="00312DB0"/>
    <w:rsid w:val="00312F68"/>
    <w:rsid w:val="0031322E"/>
    <w:rsid w:val="00315691"/>
    <w:rsid w:val="00320DF3"/>
    <w:rsid w:val="0032177B"/>
    <w:rsid w:val="00321E1D"/>
    <w:rsid w:val="00322C5A"/>
    <w:rsid w:val="00324126"/>
    <w:rsid w:val="00324EA4"/>
    <w:rsid w:val="00330973"/>
    <w:rsid w:val="0033175B"/>
    <w:rsid w:val="003330CB"/>
    <w:rsid w:val="00334E32"/>
    <w:rsid w:val="003368FA"/>
    <w:rsid w:val="003401B9"/>
    <w:rsid w:val="00344003"/>
    <w:rsid w:val="00344B52"/>
    <w:rsid w:val="0034504B"/>
    <w:rsid w:val="0034680C"/>
    <w:rsid w:val="00346A15"/>
    <w:rsid w:val="00347CF7"/>
    <w:rsid w:val="0035227C"/>
    <w:rsid w:val="0035459E"/>
    <w:rsid w:val="003561BE"/>
    <w:rsid w:val="00356660"/>
    <w:rsid w:val="00356B8A"/>
    <w:rsid w:val="00360A3F"/>
    <w:rsid w:val="003616DB"/>
    <w:rsid w:val="00362AE7"/>
    <w:rsid w:val="00363CDC"/>
    <w:rsid w:val="00364816"/>
    <w:rsid w:val="00364F10"/>
    <w:rsid w:val="0036693E"/>
    <w:rsid w:val="00372C98"/>
    <w:rsid w:val="003737B4"/>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A09A1"/>
    <w:rsid w:val="003A1382"/>
    <w:rsid w:val="003A6CA7"/>
    <w:rsid w:val="003A7A83"/>
    <w:rsid w:val="003B1634"/>
    <w:rsid w:val="003B2141"/>
    <w:rsid w:val="003B3C47"/>
    <w:rsid w:val="003B403F"/>
    <w:rsid w:val="003B5CA2"/>
    <w:rsid w:val="003B636C"/>
    <w:rsid w:val="003C114A"/>
    <w:rsid w:val="003C47E6"/>
    <w:rsid w:val="003C52DD"/>
    <w:rsid w:val="003C5E63"/>
    <w:rsid w:val="003C7D0A"/>
    <w:rsid w:val="003D0233"/>
    <w:rsid w:val="003D0F01"/>
    <w:rsid w:val="003D1285"/>
    <w:rsid w:val="003D3E16"/>
    <w:rsid w:val="003D414D"/>
    <w:rsid w:val="003D6FE9"/>
    <w:rsid w:val="003D70E6"/>
    <w:rsid w:val="003D724C"/>
    <w:rsid w:val="003E0191"/>
    <w:rsid w:val="003E1E60"/>
    <w:rsid w:val="003E2512"/>
    <w:rsid w:val="003E2DFC"/>
    <w:rsid w:val="003E4710"/>
    <w:rsid w:val="003E47BF"/>
    <w:rsid w:val="003F0E04"/>
    <w:rsid w:val="003F3413"/>
    <w:rsid w:val="003F457D"/>
    <w:rsid w:val="003F67BC"/>
    <w:rsid w:val="003F6AB1"/>
    <w:rsid w:val="003F702B"/>
    <w:rsid w:val="00400BCB"/>
    <w:rsid w:val="00402159"/>
    <w:rsid w:val="00402DFE"/>
    <w:rsid w:val="00404357"/>
    <w:rsid w:val="004078EB"/>
    <w:rsid w:val="00407C01"/>
    <w:rsid w:val="0041258E"/>
    <w:rsid w:val="00412773"/>
    <w:rsid w:val="00412887"/>
    <w:rsid w:val="00413B33"/>
    <w:rsid w:val="00417373"/>
    <w:rsid w:val="00417A49"/>
    <w:rsid w:val="00421116"/>
    <w:rsid w:val="00421174"/>
    <w:rsid w:val="00421475"/>
    <w:rsid w:val="004234F6"/>
    <w:rsid w:val="00423E67"/>
    <w:rsid w:val="004275F0"/>
    <w:rsid w:val="00427CE0"/>
    <w:rsid w:val="004300E3"/>
    <w:rsid w:val="00431B75"/>
    <w:rsid w:val="004344A4"/>
    <w:rsid w:val="004365C7"/>
    <w:rsid w:val="00436694"/>
    <w:rsid w:val="0044189A"/>
    <w:rsid w:val="00441BD3"/>
    <w:rsid w:val="0044327E"/>
    <w:rsid w:val="0044388D"/>
    <w:rsid w:val="00443CF0"/>
    <w:rsid w:val="004455A9"/>
    <w:rsid w:val="00446AA1"/>
    <w:rsid w:val="0045210B"/>
    <w:rsid w:val="004552C1"/>
    <w:rsid w:val="00455A5F"/>
    <w:rsid w:val="00456DB3"/>
    <w:rsid w:val="00457403"/>
    <w:rsid w:val="004608FA"/>
    <w:rsid w:val="0046174E"/>
    <w:rsid w:val="00462FAD"/>
    <w:rsid w:val="00465381"/>
    <w:rsid w:val="004664B3"/>
    <w:rsid w:val="004675D5"/>
    <w:rsid w:val="0047279D"/>
    <w:rsid w:val="0047449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E96"/>
    <w:rsid w:val="00494541"/>
    <w:rsid w:val="00497C5F"/>
    <w:rsid w:val="004A0133"/>
    <w:rsid w:val="004A20E8"/>
    <w:rsid w:val="004A4BED"/>
    <w:rsid w:val="004A5E0F"/>
    <w:rsid w:val="004A7BAD"/>
    <w:rsid w:val="004B02EB"/>
    <w:rsid w:val="004B04EA"/>
    <w:rsid w:val="004B0CF7"/>
    <w:rsid w:val="004B430E"/>
    <w:rsid w:val="004B4808"/>
    <w:rsid w:val="004B5329"/>
    <w:rsid w:val="004C2FDC"/>
    <w:rsid w:val="004C3480"/>
    <w:rsid w:val="004C3BB1"/>
    <w:rsid w:val="004C3F47"/>
    <w:rsid w:val="004C5D74"/>
    <w:rsid w:val="004D59E8"/>
    <w:rsid w:val="004E0660"/>
    <w:rsid w:val="004E33EB"/>
    <w:rsid w:val="004E3D94"/>
    <w:rsid w:val="004E4EE7"/>
    <w:rsid w:val="004F1F0F"/>
    <w:rsid w:val="004F49B9"/>
    <w:rsid w:val="004F51C4"/>
    <w:rsid w:val="00503D08"/>
    <w:rsid w:val="00504928"/>
    <w:rsid w:val="0050712A"/>
    <w:rsid w:val="0051183D"/>
    <w:rsid w:val="0051492D"/>
    <w:rsid w:val="005168C1"/>
    <w:rsid w:val="0051758C"/>
    <w:rsid w:val="00521B59"/>
    <w:rsid w:val="0052364B"/>
    <w:rsid w:val="00527712"/>
    <w:rsid w:val="00527FBB"/>
    <w:rsid w:val="005307A0"/>
    <w:rsid w:val="00531669"/>
    <w:rsid w:val="00531B7F"/>
    <w:rsid w:val="005334E4"/>
    <w:rsid w:val="00533B55"/>
    <w:rsid w:val="005351F1"/>
    <w:rsid w:val="00535252"/>
    <w:rsid w:val="00537320"/>
    <w:rsid w:val="0054011D"/>
    <w:rsid w:val="005401F8"/>
    <w:rsid w:val="0054209B"/>
    <w:rsid w:val="00543A42"/>
    <w:rsid w:val="0054504C"/>
    <w:rsid w:val="00545B01"/>
    <w:rsid w:val="00546286"/>
    <w:rsid w:val="0054685D"/>
    <w:rsid w:val="00546DCA"/>
    <w:rsid w:val="00551F6D"/>
    <w:rsid w:val="005538F8"/>
    <w:rsid w:val="00553E26"/>
    <w:rsid w:val="00554AAA"/>
    <w:rsid w:val="005566AA"/>
    <w:rsid w:val="00556FA0"/>
    <w:rsid w:val="00557571"/>
    <w:rsid w:val="00557631"/>
    <w:rsid w:val="00560EC3"/>
    <w:rsid w:val="00561EBF"/>
    <w:rsid w:val="00564259"/>
    <w:rsid w:val="00566443"/>
    <w:rsid w:val="00567969"/>
    <w:rsid w:val="00567B67"/>
    <w:rsid w:val="0057192D"/>
    <w:rsid w:val="00572314"/>
    <w:rsid w:val="0057443B"/>
    <w:rsid w:val="005750A9"/>
    <w:rsid w:val="0057626C"/>
    <w:rsid w:val="005845FB"/>
    <w:rsid w:val="0058709F"/>
    <w:rsid w:val="00587BE0"/>
    <w:rsid w:val="00587C0D"/>
    <w:rsid w:val="0059060B"/>
    <w:rsid w:val="00590690"/>
    <w:rsid w:val="00591060"/>
    <w:rsid w:val="005915CF"/>
    <w:rsid w:val="00592867"/>
    <w:rsid w:val="00594404"/>
    <w:rsid w:val="00595262"/>
    <w:rsid w:val="00595F45"/>
    <w:rsid w:val="00596548"/>
    <w:rsid w:val="0059678A"/>
    <w:rsid w:val="00596C3B"/>
    <w:rsid w:val="00597B9C"/>
    <w:rsid w:val="005A0381"/>
    <w:rsid w:val="005A2C9A"/>
    <w:rsid w:val="005A33E8"/>
    <w:rsid w:val="005A4350"/>
    <w:rsid w:val="005A637A"/>
    <w:rsid w:val="005A75AD"/>
    <w:rsid w:val="005A7B9A"/>
    <w:rsid w:val="005B0C16"/>
    <w:rsid w:val="005B1825"/>
    <w:rsid w:val="005B2A5E"/>
    <w:rsid w:val="005B2F55"/>
    <w:rsid w:val="005B3197"/>
    <w:rsid w:val="005B355E"/>
    <w:rsid w:val="005B5278"/>
    <w:rsid w:val="005C0F59"/>
    <w:rsid w:val="005C393D"/>
    <w:rsid w:val="005C4586"/>
    <w:rsid w:val="005C6281"/>
    <w:rsid w:val="005C7FE8"/>
    <w:rsid w:val="005D1940"/>
    <w:rsid w:val="005D2B1D"/>
    <w:rsid w:val="005D3625"/>
    <w:rsid w:val="005D362F"/>
    <w:rsid w:val="005D39BE"/>
    <w:rsid w:val="005D3A4C"/>
    <w:rsid w:val="005D41F3"/>
    <w:rsid w:val="005D4904"/>
    <w:rsid w:val="005D57F2"/>
    <w:rsid w:val="005D6776"/>
    <w:rsid w:val="005D6D64"/>
    <w:rsid w:val="005D7EA1"/>
    <w:rsid w:val="005E0FF4"/>
    <w:rsid w:val="005E16ED"/>
    <w:rsid w:val="005E22C1"/>
    <w:rsid w:val="005E2458"/>
    <w:rsid w:val="005E647B"/>
    <w:rsid w:val="005E69F1"/>
    <w:rsid w:val="005F23D2"/>
    <w:rsid w:val="005F3E41"/>
    <w:rsid w:val="005F4911"/>
    <w:rsid w:val="005F4F00"/>
    <w:rsid w:val="005F5112"/>
    <w:rsid w:val="0060139C"/>
    <w:rsid w:val="006017DD"/>
    <w:rsid w:val="006039A2"/>
    <w:rsid w:val="00605064"/>
    <w:rsid w:val="00605339"/>
    <w:rsid w:val="00607F97"/>
    <w:rsid w:val="006128B5"/>
    <w:rsid w:val="006142A4"/>
    <w:rsid w:val="00614831"/>
    <w:rsid w:val="0061612D"/>
    <w:rsid w:val="00616BAA"/>
    <w:rsid w:val="00616FF9"/>
    <w:rsid w:val="0062390E"/>
    <w:rsid w:val="00624861"/>
    <w:rsid w:val="00625E76"/>
    <w:rsid w:val="00627B9F"/>
    <w:rsid w:val="006324B4"/>
    <w:rsid w:val="00632D37"/>
    <w:rsid w:val="006344A8"/>
    <w:rsid w:val="00634506"/>
    <w:rsid w:val="00635936"/>
    <w:rsid w:val="00635E92"/>
    <w:rsid w:val="00636BEA"/>
    <w:rsid w:val="0063792A"/>
    <w:rsid w:val="006429F0"/>
    <w:rsid w:val="00642A83"/>
    <w:rsid w:val="00646743"/>
    <w:rsid w:val="00647926"/>
    <w:rsid w:val="006505B6"/>
    <w:rsid w:val="00650828"/>
    <w:rsid w:val="00651A29"/>
    <w:rsid w:val="006537C7"/>
    <w:rsid w:val="00653C2A"/>
    <w:rsid w:val="00654859"/>
    <w:rsid w:val="00660009"/>
    <w:rsid w:val="00660EAB"/>
    <w:rsid w:val="00664A1B"/>
    <w:rsid w:val="0067147B"/>
    <w:rsid w:val="00671B1E"/>
    <w:rsid w:val="006726CD"/>
    <w:rsid w:val="00672EB8"/>
    <w:rsid w:val="00674BD1"/>
    <w:rsid w:val="00677E96"/>
    <w:rsid w:val="00680260"/>
    <w:rsid w:val="006802A6"/>
    <w:rsid w:val="006815BF"/>
    <w:rsid w:val="0068184A"/>
    <w:rsid w:val="00682E71"/>
    <w:rsid w:val="00683417"/>
    <w:rsid w:val="00683420"/>
    <w:rsid w:val="00683561"/>
    <w:rsid w:val="00685FAD"/>
    <w:rsid w:val="00687173"/>
    <w:rsid w:val="00691B8A"/>
    <w:rsid w:val="00692C76"/>
    <w:rsid w:val="00693AE0"/>
    <w:rsid w:val="00693B1F"/>
    <w:rsid w:val="00696A09"/>
    <w:rsid w:val="00696F68"/>
    <w:rsid w:val="00697B24"/>
    <w:rsid w:val="006A1D92"/>
    <w:rsid w:val="006A2A3B"/>
    <w:rsid w:val="006A2E85"/>
    <w:rsid w:val="006A3853"/>
    <w:rsid w:val="006A4F88"/>
    <w:rsid w:val="006A5435"/>
    <w:rsid w:val="006A7EC3"/>
    <w:rsid w:val="006B40FC"/>
    <w:rsid w:val="006B4DEF"/>
    <w:rsid w:val="006B6C39"/>
    <w:rsid w:val="006B6E08"/>
    <w:rsid w:val="006C0FB5"/>
    <w:rsid w:val="006C1F38"/>
    <w:rsid w:val="006C3A74"/>
    <w:rsid w:val="006C4767"/>
    <w:rsid w:val="006C4B80"/>
    <w:rsid w:val="006C5888"/>
    <w:rsid w:val="006C67AB"/>
    <w:rsid w:val="006C6F01"/>
    <w:rsid w:val="006C7CA5"/>
    <w:rsid w:val="006D466B"/>
    <w:rsid w:val="006D48BF"/>
    <w:rsid w:val="006E0BCF"/>
    <w:rsid w:val="006E378A"/>
    <w:rsid w:val="006E4B7E"/>
    <w:rsid w:val="006E4D97"/>
    <w:rsid w:val="006E7126"/>
    <w:rsid w:val="006E7143"/>
    <w:rsid w:val="006E7BC2"/>
    <w:rsid w:val="006F0C68"/>
    <w:rsid w:val="006F1B64"/>
    <w:rsid w:val="006F23C8"/>
    <w:rsid w:val="006F2CCE"/>
    <w:rsid w:val="006F5743"/>
    <w:rsid w:val="006F7598"/>
    <w:rsid w:val="006F76BD"/>
    <w:rsid w:val="00700339"/>
    <w:rsid w:val="007009FD"/>
    <w:rsid w:val="00701709"/>
    <w:rsid w:val="00702429"/>
    <w:rsid w:val="00702906"/>
    <w:rsid w:val="0070316E"/>
    <w:rsid w:val="00711750"/>
    <w:rsid w:val="007121C6"/>
    <w:rsid w:val="00712C92"/>
    <w:rsid w:val="00721E7D"/>
    <w:rsid w:val="0072316A"/>
    <w:rsid w:val="00725806"/>
    <w:rsid w:val="007267D5"/>
    <w:rsid w:val="0072684B"/>
    <w:rsid w:val="00726DC6"/>
    <w:rsid w:val="00727124"/>
    <w:rsid w:val="0072776D"/>
    <w:rsid w:val="0073187E"/>
    <w:rsid w:val="00733B9A"/>
    <w:rsid w:val="00734AE6"/>
    <w:rsid w:val="00737D0E"/>
    <w:rsid w:val="00742753"/>
    <w:rsid w:val="00743BB4"/>
    <w:rsid w:val="007445CD"/>
    <w:rsid w:val="00744F0C"/>
    <w:rsid w:val="00750C5E"/>
    <w:rsid w:val="007517B5"/>
    <w:rsid w:val="00752576"/>
    <w:rsid w:val="007530DA"/>
    <w:rsid w:val="007530DE"/>
    <w:rsid w:val="00753B83"/>
    <w:rsid w:val="00754899"/>
    <w:rsid w:val="0075491A"/>
    <w:rsid w:val="007552E1"/>
    <w:rsid w:val="007558EE"/>
    <w:rsid w:val="007639B4"/>
    <w:rsid w:val="00763E39"/>
    <w:rsid w:val="00764369"/>
    <w:rsid w:val="00765287"/>
    <w:rsid w:val="007665E8"/>
    <w:rsid w:val="007674A3"/>
    <w:rsid w:val="00772DB5"/>
    <w:rsid w:val="007736A7"/>
    <w:rsid w:val="007747CE"/>
    <w:rsid w:val="007759AD"/>
    <w:rsid w:val="00775F82"/>
    <w:rsid w:val="00781456"/>
    <w:rsid w:val="0078276D"/>
    <w:rsid w:val="00782C23"/>
    <w:rsid w:val="00784974"/>
    <w:rsid w:val="00784FD7"/>
    <w:rsid w:val="00785FB2"/>
    <w:rsid w:val="0078639D"/>
    <w:rsid w:val="0078707D"/>
    <w:rsid w:val="00791434"/>
    <w:rsid w:val="00791BFF"/>
    <w:rsid w:val="007924BF"/>
    <w:rsid w:val="0079325B"/>
    <w:rsid w:val="0079637F"/>
    <w:rsid w:val="007A2CA3"/>
    <w:rsid w:val="007A2EB0"/>
    <w:rsid w:val="007A4FBB"/>
    <w:rsid w:val="007A5425"/>
    <w:rsid w:val="007A5A80"/>
    <w:rsid w:val="007A5D71"/>
    <w:rsid w:val="007A71FA"/>
    <w:rsid w:val="007B2904"/>
    <w:rsid w:val="007B6A59"/>
    <w:rsid w:val="007B72BB"/>
    <w:rsid w:val="007B78F0"/>
    <w:rsid w:val="007C4848"/>
    <w:rsid w:val="007C6F17"/>
    <w:rsid w:val="007D587D"/>
    <w:rsid w:val="007E0764"/>
    <w:rsid w:val="007E1E30"/>
    <w:rsid w:val="007E20F1"/>
    <w:rsid w:val="007E3E68"/>
    <w:rsid w:val="007E4208"/>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1C80"/>
    <w:rsid w:val="00804464"/>
    <w:rsid w:val="00804C19"/>
    <w:rsid w:val="00806B51"/>
    <w:rsid w:val="008074E6"/>
    <w:rsid w:val="008075FD"/>
    <w:rsid w:val="008103EA"/>
    <w:rsid w:val="00810580"/>
    <w:rsid w:val="00810829"/>
    <w:rsid w:val="0081389C"/>
    <w:rsid w:val="00813B95"/>
    <w:rsid w:val="00814999"/>
    <w:rsid w:val="008158FF"/>
    <w:rsid w:val="00821B3F"/>
    <w:rsid w:val="0082333C"/>
    <w:rsid w:val="00823D39"/>
    <w:rsid w:val="00825396"/>
    <w:rsid w:val="0082605D"/>
    <w:rsid w:val="0082614A"/>
    <w:rsid w:val="008275A5"/>
    <w:rsid w:val="0084329A"/>
    <w:rsid w:val="00843E96"/>
    <w:rsid w:val="00844BEE"/>
    <w:rsid w:val="00844DD4"/>
    <w:rsid w:val="00846B6A"/>
    <w:rsid w:val="00850422"/>
    <w:rsid w:val="00852B15"/>
    <w:rsid w:val="00852C74"/>
    <w:rsid w:val="008577A3"/>
    <w:rsid w:val="008600D9"/>
    <w:rsid w:val="00861BEB"/>
    <w:rsid w:val="00861CD1"/>
    <w:rsid w:val="00861CFE"/>
    <w:rsid w:val="008629A1"/>
    <w:rsid w:val="008645F2"/>
    <w:rsid w:val="008664B7"/>
    <w:rsid w:val="008666A0"/>
    <w:rsid w:val="008670B4"/>
    <w:rsid w:val="00870B4D"/>
    <w:rsid w:val="0087149E"/>
    <w:rsid w:val="00871623"/>
    <w:rsid w:val="008727F2"/>
    <w:rsid w:val="00872BF8"/>
    <w:rsid w:val="008731C5"/>
    <w:rsid w:val="00873834"/>
    <w:rsid w:val="00873F14"/>
    <w:rsid w:val="00875146"/>
    <w:rsid w:val="008752B4"/>
    <w:rsid w:val="0087687A"/>
    <w:rsid w:val="00876A96"/>
    <w:rsid w:val="00876D5E"/>
    <w:rsid w:val="00877CAC"/>
    <w:rsid w:val="00881295"/>
    <w:rsid w:val="0088146B"/>
    <w:rsid w:val="00881529"/>
    <w:rsid w:val="00881E09"/>
    <w:rsid w:val="008845EB"/>
    <w:rsid w:val="00886629"/>
    <w:rsid w:val="008873C9"/>
    <w:rsid w:val="00892FBA"/>
    <w:rsid w:val="0089415D"/>
    <w:rsid w:val="00896268"/>
    <w:rsid w:val="0089664E"/>
    <w:rsid w:val="0089681B"/>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C0D"/>
    <w:rsid w:val="008B6EEC"/>
    <w:rsid w:val="008C1C7B"/>
    <w:rsid w:val="008C257F"/>
    <w:rsid w:val="008C31C1"/>
    <w:rsid w:val="008C5034"/>
    <w:rsid w:val="008C5086"/>
    <w:rsid w:val="008C5325"/>
    <w:rsid w:val="008C5C31"/>
    <w:rsid w:val="008C7F2A"/>
    <w:rsid w:val="008D0F3F"/>
    <w:rsid w:val="008D12A5"/>
    <w:rsid w:val="008D1D3C"/>
    <w:rsid w:val="008D3A63"/>
    <w:rsid w:val="008D6147"/>
    <w:rsid w:val="008E2719"/>
    <w:rsid w:val="008E3183"/>
    <w:rsid w:val="008E3D1E"/>
    <w:rsid w:val="008E3ED8"/>
    <w:rsid w:val="008E4297"/>
    <w:rsid w:val="008E48C2"/>
    <w:rsid w:val="008E674A"/>
    <w:rsid w:val="008E77C2"/>
    <w:rsid w:val="008F0188"/>
    <w:rsid w:val="008F16FE"/>
    <w:rsid w:val="008F4CE0"/>
    <w:rsid w:val="008F5B3B"/>
    <w:rsid w:val="008F63E2"/>
    <w:rsid w:val="00900940"/>
    <w:rsid w:val="0090279E"/>
    <w:rsid w:val="00902AC1"/>
    <w:rsid w:val="009047F1"/>
    <w:rsid w:val="00904CB8"/>
    <w:rsid w:val="00904F0C"/>
    <w:rsid w:val="00904FCD"/>
    <w:rsid w:val="00905AF1"/>
    <w:rsid w:val="0090730C"/>
    <w:rsid w:val="00907801"/>
    <w:rsid w:val="00907D68"/>
    <w:rsid w:val="009123D1"/>
    <w:rsid w:val="0091275A"/>
    <w:rsid w:val="00913E33"/>
    <w:rsid w:val="00914772"/>
    <w:rsid w:val="009171F8"/>
    <w:rsid w:val="0092105B"/>
    <w:rsid w:val="00922B66"/>
    <w:rsid w:val="00922B79"/>
    <w:rsid w:val="00922EB0"/>
    <w:rsid w:val="00926152"/>
    <w:rsid w:val="00926F33"/>
    <w:rsid w:val="0092794B"/>
    <w:rsid w:val="0093073A"/>
    <w:rsid w:val="00930BF7"/>
    <w:rsid w:val="009319E3"/>
    <w:rsid w:val="00932D94"/>
    <w:rsid w:val="00932EE0"/>
    <w:rsid w:val="009357B8"/>
    <w:rsid w:val="00940E7D"/>
    <w:rsid w:val="00940F9C"/>
    <w:rsid w:val="00940FF3"/>
    <w:rsid w:val="00942301"/>
    <w:rsid w:val="00942CB0"/>
    <w:rsid w:val="009436E8"/>
    <w:rsid w:val="009440B4"/>
    <w:rsid w:val="009473F9"/>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1284"/>
    <w:rsid w:val="009860B9"/>
    <w:rsid w:val="00987E5F"/>
    <w:rsid w:val="00990CE5"/>
    <w:rsid w:val="00991607"/>
    <w:rsid w:val="009916E4"/>
    <w:rsid w:val="009919AA"/>
    <w:rsid w:val="0099224D"/>
    <w:rsid w:val="00994C93"/>
    <w:rsid w:val="0099651A"/>
    <w:rsid w:val="00996AA9"/>
    <w:rsid w:val="009974A9"/>
    <w:rsid w:val="00997C68"/>
    <w:rsid w:val="009A0831"/>
    <w:rsid w:val="009A0F04"/>
    <w:rsid w:val="009A3344"/>
    <w:rsid w:val="009A3646"/>
    <w:rsid w:val="009A7C51"/>
    <w:rsid w:val="009B2861"/>
    <w:rsid w:val="009B7D78"/>
    <w:rsid w:val="009C10D7"/>
    <w:rsid w:val="009C702D"/>
    <w:rsid w:val="009C70C2"/>
    <w:rsid w:val="009C79DB"/>
    <w:rsid w:val="009D06E2"/>
    <w:rsid w:val="009D6063"/>
    <w:rsid w:val="009E16DA"/>
    <w:rsid w:val="009E1F95"/>
    <w:rsid w:val="009E2AA9"/>
    <w:rsid w:val="009E3C49"/>
    <w:rsid w:val="009E6D2A"/>
    <w:rsid w:val="009E6D2F"/>
    <w:rsid w:val="009E7A2B"/>
    <w:rsid w:val="009F02C9"/>
    <w:rsid w:val="009F252F"/>
    <w:rsid w:val="009F2534"/>
    <w:rsid w:val="009F4F22"/>
    <w:rsid w:val="009F5423"/>
    <w:rsid w:val="009F6785"/>
    <w:rsid w:val="009F6BE4"/>
    <w:rsid w:val="009F7944"/>
    <w:rsid w:val="00A00C8C"/>
    <w:rsid w:val="00A00CDB"/>
    <w:rsid w:val="00A0183A"/>
    <w:rsid w:val="00A01901"/>
    <w:rsid w:val="00A02E0C"/>
    <w:rsid w:val="00A04682"/>
    <w:rsid w:val="00A1184A"/>
    <w:rsid w:val="00A11EB6"/>
    <w:rsid w:val="00A154F1"/>
    <w:rsid w:val="00A158D9"/>
    <w:rsid w:val="00A1618F"/>
    <w:rsid w:val="00A1785E"/>
    <w:rsid w:val="00A23CB3"/>
    <w:rsid w:val="00A25D61"/>
    <w:rsid w:val="00A26743"/>
    <w:rsid w:val="00A3071F"/>
    <w:rsid w:val="00A31335"/>
    <w:rsid w:val="00A33710"/>
    <w:rsid w:val="00A3387D"/>
    <w:rsid w:val="00A343F1"/>
    <w:rsid w:val="00A34F19"/>
    <w:rsid w:val="00A350D5"/>
    <w:rsid w:val="00A365D5"/>
    <w:rsid w:val="00A37331"/>
    <w:rsid w:val="00A41BB0"/>
    <w:rsid w:val="00A43314"/>
    <w:rsid w:val="00A43D11"/>
    <w:rsid w:val="00A44512"/>
    <w:rsid w:val="00A44FA9"/>
    <w:rsid w:val="00A455A9"/>
    <w:rsid w:val="00A45B31"/>
    <w:rsid w:val="00A46058"/>
    <w:rsid w:val="00A46A95"/>
    <w:rsid w:val="00A5408B"/>
    <w:rsid w:val="00A55A9F"/>
    <w:rsid w:val="00A5638F"/>
    <w:rsid w:val="00A61ED1"/>
    <w:rsid w:val="00A63E3C"/>
    <w:rsid w:val="00A670C0"/>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A059F"/>
    <w:rsid w:val="00AA382B"/>
    <w:rsid w:val="00AA43C9"/>
    <w:rsid w:val="00AA7011"/>
    <w:rsid w:val="00AA718D"/>
    <w:rsid w:val="00AB20E8"/>
    <w:rsid w:val="00AB2456"/>
    <w:rsid w:val="00AB684E"/>
    <w:rsid w:val="00AC03EE"/>
    <w:rsid w:val="00AC0D85"/>
    <w:rsid w:val="00AC14A7"/>
    <w:rsid w:val="00AC14EA"/>
    <w:rsid w:val="00AC25DD"/>
    <w:rsid w:val="00AC5526"/>
    <w:rsid w:val="00AD0CD0"/>
    <w:rsid w:val="00AD2850"/>
    <w:rsid w:val="00AD43EB"/>
    <w:rsid w:val="00AD53EC"/>
    <w:rsid w:val="00AD711D"/>
    <w:rsid w:val="00AD75C7"/>
    <w:rsid w:val="00AE0B25"/>
    <w:rsid w:val="00AE1260"/>
    <w:rsid w:val="00AE3234"/>
    <w:rsid w:val="00AE3F35"/>
    <w:rsid w:val="00AE4A7B"/>
    <w:rsid w:val="00AE69CD"/>
    <w:rsid w:val="00AF03D7"/>
    <w:rsid w:val="00AF0760"/>
    <w:rsid w:val="00AF100B"/>
    <w:rsid w:val="00AF1127"/>
    <w:rsid w:val="00AF12A6"/>
    <w:rsid w:val="00AF3473"/>
    <w:rsid w:val="00AF4F34"/>
    <w:rsid w:val="00B002F3"/>
    <w:rsid w:val="00B02436"/>
    <w:rsid w:val="00B02AF3"/>
    <w:rsid w:val="00B05B33"/>
    <w:rsid w:val="00B067F8"/>
    <w:rsid w:val="00B07744"/>
    <w:rsid w:val="00B10200"/>
    <w:rsid w:val="00B1103A"/>
    <w:rsid w:val="00B12DC0"/>
    <w:rsid w:val="00B13AFB"/>
    <w:rsid w:val="00B149C8"/>
    <w:rsid w:val="00B14FFA"/>
    <w:rsid w:val="00B155BB"/>
    <w:rsid w:val="00B160BD"/>
    <w:rsid w:val="00B213CA"/>
    <w:rsid w:val="00B215BC"/>
    <w:rsid w:val="00B22E79"/>
    <w:rsid w:val="00B23B3D"/>
    <w:rsid w:val="00B2435E"/>
    <w:rsid w:val="00B26E00"/>
    <w:rsid w:val="00B26F57"/>
    <w:rsid w:val="00B321A3"/>
    <w:rsid w:val="00B33E27"/>
    <w:rsid w:val="00B341EA"/>
    <w:rsid w:val="00B3518A"/>
    <w:rsid w:val="00B35AF7"/>
    <w:rsid w:val="00B36580"/>
    <w:rsid w:val="00B408CC"/>
    <w:rsid w:val="00B408D5"/>
    <w:rsid w:val="00B41656"/>
    <w:rsid w:val="00B42938"/>
    <w:rsid w:val="00B42C9E"/>
    <w:rsid w:val="00B44E4C"/>
    <w:rsid w:val="00B4556A"/>
    <w:rsid w:val="00B45729"/>
    <w:rsid w:val="00B45789"/>
    <w:rsid w:val="00B46D0B"/>
    <w:rsid w:val="00B479F8"/>
    <w:rsid w:val="00B51471"/>
    <w:rsid w:val="00B51EEA"/>
    <w:rsid w:val="00B52600"/>
    <w:rsid w:val="00B53297"/>
    <w:rsid w:val="00B56139"/>
    <w:rsid w:val="00B561B0"/>
    <w:rsid w:val="00B61ABE"/>
    <w:rsid w:val="00B61BA0"/>
    <w:rsid w:val="00B63185"/>
    <w:rsid w:val="00B63916"/>
    <w:rsid w:val="00B6426F"/>
    <w:rsid w:val="00B64E99"/>
    <w:rsid w:val="00B67E85"/>
    <w:rsid w:val="00B72841"/>
    <w:rsid w:val="00B72FA5"/>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7110"/>
    <w:rsid w:val="00B87685"/>
    <w:rsid w:val="00B876D0"/>
    <w:rsid w:val="00B901FC"/>
    <w:rsid w:val="00B9268F"/>
    <w:rsid w:val="00B943BA"/>
    <w:rsid w:val="00B950CF"/>
    <w:rsid w:val="00B95169"/>
    <w:rsid w:val="00BA0642"/>
    <w:rsid w:val="00BA19F6"/>
    <w:rsid w:val="00BA2AAA"/>
    <w:rsid w:val="00BA31F9"/>
    <w:rsid w:val="00BA4159"/>
    <w:rsid w:val="00BA472C"/>
    <w:rsid w:val="00BA5DA6"/>
    <w:rsid w:val="00BA6B1C"/>
    <w:rsid w:val="00BA7715"/>
    <w:rsid w:val="00BA79F5"/>
    <w:rsid w:val="00BB3D06"/>
    <w:rsid w:val="00BB3F41"/>
    <w:rsid w:val="00BB655E"/>
    <w:rsid w:val="00BB6EB9"/>
    <w:rsid w:val="00BB724A"/>
    <w:rsid w:val="00BC0C71"/>
    <w:rsid w:val="00BC1E18"/>
    <w:rsid w:val="00BC3601"/>
    <w:rsid w:val="00BC48A8"/>
    <w:rsid w:val="00BC5EE6"/>
    <w:rsid w:val="00BC6335"/>
    <w:rsid w:val="00BC6D45"/>
    <w:rsid w:val="00BC7B1B"/>
    <w:rsid w:val="00BD35EB"/>
    <w:rsid w:val="00BD3D5C"/>
    <w:rsid w:val="00BD3DBF"/>
    <w:rsid w:val="00BE26C1"/>
    <w:rsid w:val="00BE3E59"/>
    <w:rsid w:val="00BE551F"/>
    <w:rsid w:val="00BF0101"/>
    <w:rsid w:val="00BF1B7E"/>
    <w:rsid w:val="00BF2B54"/>
    <w:rsid w:val="00BF32CF"/>
    <w:rsid w:val="00BF5E39"/>
    <w:rsid w:val="00BF79E5"/>
    <w:rsid w:val="00BF7FC9"/>
    <w:rsid w:val="00C00E98"/>
    <w:rsid w:val="00C01D7F"/>
    <w:rsid w:val="00C03041"/>
    <w:rsid w:val="00C05840"/>
    <w:rsid w:val="00C05FA0"/>
    <w:rsid w:val="00C0749B"/>
    <w:rsid w:val="00C07771"/>
    <w:rsid w:val="00C128B0"/>
    <w:rsid w:val="00C129C2"/>
    <w:rsid w:val="00C13D01"/>
    <w:rsid w:val="00C15235"/>
    <w:rsid w:val="00C16249"/>
    <w:rsid w:val="00C204B1"/>
    <w:rsid w:val="00C21B59"/>
    <w:rsid w:val="00C249FA"/>
    <w:rsid w:val="00C27147"/>
    <w:rsid w:val="00C32B20"/>
    <w:rsid w:val="00C33BE8"/>
    <w:rsid w:val="00C33D33"/>
    <w:rsid w:val="00C4151A"/>
    <w:rsid w:val="00C42597"/>
    <w:rsid w:val="00C4302F"/>
    <w:rsid w:val="00C43256"/>
    <w:rsid w:val="00C43A64"/>
    <w:rsid w:val="00C43CAE"/>
    <w:rsid w:val="00C44335"/>
    <w:rsid w:val="00C44E00"/>
    <w:rsid w:val="00C44F96"/>
    <w:rsid w:val="00C476D2"/>
    <w:rsid w:val="00C47BB4"/>
    <w:rsid w:val="00C502CF"/>
    <w:rsid w:val="00C504FF"/>
    <w:rsid w:val="00C51512"/>
    <w:rsid w:val="00C57307"/>
    <w:rsid w:val="00C57D45"/>
    <w:rsid w:val="00C6015C"/>
    <w:rsid w:val="00C61130"/>
    <w:rsid w:val="00C6266D"/>
    <w:rsid w:val="00C62873"/>
    <w:rsid w:val="00C64CAE"/>
    <w:rsid w:val="00C64EBA"/>
    <w:rsid w:val="00C669E6"/>
    <w:rsid w:val="00C70CB0"/>
    <w:rsid w:val="00C7158B"/>
    <w:rsid w:val="00C718B0"/>
    <w:rsid w:val="00C73F47"/>
    <w:rsid w:val="00C77814"/>
    <w:rsid w:val="00C77E11"/>
    <w:rsid w:val="00C77FB6"/>
    <w:rsid w:val="00C8153B"/>
    <w:rsid w:val="00C857EE"/>
    <w:rsid w:val="00C87C31"/>
    <w:rsid w:val="00C91025"/>
    <w:rsid w:val="00C91E53"/>
    <w:rsid w:val="00C927E3"/>
    <w:rsid w:val="00C92E0D"/>
    <w:rsid w:val="00C9418B"/>
    <w:rsid w:val="00CA29E1"/>
    <w:rsid w:val="00CA3904"/>
    <w:rsid w:val="00CA3D35"/>
    <w:rsid w:val="00CA527E"/>
    <w:rsid w:val="00CA7624"/>
    <w:rsid w:val="00CB18DD"/>
    <w:rsid w:val="00CB36B8"/>
    <w:rsid w:val="00CB7AC7"/>
    <w:rsid w:val="00CB7C9D"/>
    <w:rsid w:val="00CC150D"/>
    <w:rsid w:val="00CC1BB9"/>
    <w:rsid w:val="00CC1F39"/>
    <w:rsid w:val="00CC2B50"/>
    <w:rsid w:val="00CC3E47"/>
    <w:rsid w:val="00CC5E95"/>
    <w:rsid w:val="00CD282E"/>
    <w:rsid w:val="00CD2867"/>
    <w:rsid w:val="00CD291F"/>
    <w:rsid w:val="00CD2D63"/>
    <w:rsid w:val="00CD31CF"/>
    <w:rsid w:val="00CD50FD"/>
    <w:rsid w:val="00CD6B2C"/>
    <w:rsid w:val="00CE116C"/>
    <w:rsid w:val="00CE1CA7"/>
    <w:rsid w:val="00CE2792"/>
    <w:rsid w:val="00CE5696"/>
    <w:rsid w:val="00CE6B11"/>
    <w:rsid w:val="00CE6F9E"/>
    <w:rsid w:val="00CF06CA"/>
    <w:rsid w:val="00CF0E5E"/>
    <w:rsid w:val="00CF225F"/>
    <w:rsid w:val="00CF333A"/>
    <w:rsid w:val="00CF38D0"/>
    <w:rsid w:val="00CF4870"/>
    <w:rsid w:val="00CF6DF3"/>
    <w:rsid w:val="00D00D09"/>
    <w:rsid w:val="00D00D74"/>
    <w:rsid w:val="00D02D37"/>
    <w:rsid w:val="00D02F4D"/>
    <w:rsid w:val="00D0468B"/>
    <w:rsid w:val="00D0529F"/>
    <w:rsid w:val="00D07B88"/>
    <w:rsid w:val="00D122AC"/>
    <w:rsid w:val="00D13605"/>
    <w:rsid w:val="00D21769"/>
    <w:rsid w:val="00D23FEA"/>
    <w:rsid w:val="00D2466C"/>
    <w:rsid w:val="00D251E7"/>
    <w:rsid w:val="00D25A68"/>
    <w:rsid w:val="00D260EE"/>
    <w:rsid w:val="00D2663F"/>
    <w:rsid w:val="00D27293"/>
    <w:rsid w:val="00D30526"/>
    <w:rsid w:val="00D3155E"/>
    <w:rsid w:val="00D31D05"/>
    <w:rsid w:val="00D36491"/>
    <w:rsid w:val="00D37A22"/>
    <w:rsid w:val="00D40006"/>
    <w:rsid w:val="00D41877"/>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4093"/>
    <w:rsid w:val="00D74E7E"/>
    <w:rsid w:val="00D75AD7"/>
    <w:rsid w:val="00D761D1"/>
    <w:rsid w:val="00D802AA"/>
    <w:rsid w:val="00D81058"/>
    <w:rsid w:val="00D8270F"/>
    <w:rsid w:val="00D839C0"/>
    <w:rsid w:val="00D87308"/>
    <w:rsid w:val="00D8740F"/>
    <w:rsid w:val="00D90312"/>
    <w:rsid w:val="00D909E7"/>
    <w:rsid w:val="00D93CBE"/>
    <w:rsid w:val="00D95472"/>
    <w:rsid w:val="00D96BA3"/>
    <w:rsid w:val="00DA00B1"/>
    <w:rsid w:val="00DA0533"/>
    <w:rsid w:val="00DA2146"/>
    <w:rsid w:val="00DA2BAB"/>
    <w:rsid w:val="00DA398F"/>
    <w:rsid w:val="00DA4470"/>
    <w:rsid w:val="00DA6A8E"/>
    <w:rsid w:val="00DB0164"/>
    <w:rsid w:val="00DB046D"/>
    <w:rsid w:val="00DB1A52"/>
    <w:rsid w:val="00DB653A"/>
    <w:rsid w:val="00DB7B10"/>
    <w:rsid w:val="00DC1099"/>
    <w:rsid w:val="00DC115B"/>
    <w:rsid w:val="00DC1198"/>
    <w:rsid w:val="00DC26F3"/>
    <w:rsid w:val="00DC4014"/>
    <w:rsid w:val="00DC51D7"/>
    <w:rsid w:val="00DC5C44"/>
    <w:rsid w:val="00DC5C5C"/>
    <w:rsid w:val="00DC5F59"/>
    <w:rsid w:val="00DC6D26"/>
    <w:rsid w:val="00DD1284"/>
    <w:rsid w:val="00DD1CBF"/>
    <w:rsid w:val="00DD2A04"/>
    <w:rsid w:val="00DE0885"/>
    <w:rsid w:val="00DE250F"/>
    <w:rsid w:val="00DE4C96"/>
    <w:rsid w:val="00DE5410"/>
    <w:rsid w:val="00DE781E"/>
    <w:rsid w:val="00DF1202"/>
    <w:rsid w:val="00DF4006"/>
    <w:rsid w:val="00DF60F4"/>
    <w:rsid w:val="00DF7995"/>
    <w:rsid w:val="00DF7F70"/>
    <w:rsid w:val="00E002B1"/>
    <w:rsid w:val="00E00491"/>
    <w:rsid w:val="00E0145A"/>
    <w:rsid w:val="00E03675"/>
    <w:rsid w:val="00E03A54"/>
    <w:rsid w:val="00E064D3"/>
    <w:rsid w:val="00E10E4F"/>
    <w:rsid w:val="00E1312E"/>
    <w:rsid w:val="00E136CF"/>
    <w:rsid w:val="00E15598"/>
    <w:rsid w:val="00E20A19"/>
    <w:rsid w:val="00E20F46"/>
    <w:rsid w:val="00E21B54"/>
    <w:rsid w:val="00E23471"/>
    <w:rsid w:val="00E274A5"/>
    <w:rsid w:val="00E27764"/>
    <w:rsid w:val="00E27AC8"/>
    <w:rsid w:val="00E3250E"/>
    <w:rsid w:val="00E36D75"/>
    <w:rsid w:val="00E37A3B"/>
    <w:rsid w:val="00E37D23"/>
    <w:rsid w:val="00E4073B"/>
    <w:rsid w:val="00E40B62"/>
    <w:rsid w:val="00E41231"/>
    <w:rsid w:val="00E41D73"/>
    <w:rsid w:val="00E42B3A"/>
    <w:rsid w:val="00E434D7"/>
    <w:rsid w:val="00E43A19"/>
    <w:rsid w:val="00E43E3A"/>
    <w:rsid w:val="00E4440A"/>
    <w:rsid w:val="00E445EC"/>
    <w:rsid w:val="00E458D6"/>
    <w:rsid w:val="00E47361"/>
    <w:rsid w:val="00E474A9"/>
    <w:rsid w:val="00E51841"/>
    <w:rsid w:val="00E526A5"/>
    <w:rsid w:val="00E5321D"/>
    <w:rsid w:val="00E5323D"/>
    <w:rsid w:val="00E55714"/>
    <w:rsid w:val="00E56679"/>
    <w:rsid w:val="00E5687B"/>
    <w:rsid w:val="00E56C8C"/>
    <w:rsid w:val="00E606C5"/>
    <w:rsid w:val="00E60BFB"/>
    <w:rsid w:val="00E60DE8"/>
    <w:rsid w:val="00E61E4F"/>
    <w:rsid w:val="00E62EAE"/>
    <w:rsid w:val="00E6481E"/>
    <w:rsid w:val="00E71CA8"/>
    <w:rsid w:val="00E729C5"/>
    <w:rsid w:val="00E742A2"/>
    <w:rsid w:val="00E7772B"/>
    <w:rsid w:val="00E818E0"/>
    <w:rsid w:val="00E82EB2"/>
    <w:rsid w:val="00E8390D"/>
    <w:rsid w:val="00E851E9"/>
    <w:rsid w:val="00E8659D"/>
    <w:rsid w:val="00E878C5"/>
    <w:rsid w:val="00E87F1B"/>
    <w:rsid w:val="00E90066"/>
    <w:rsid w:val="00E9580F"/>
    <w:rsid w:val="00E96F4D"/>
    <w:rsid w:val="00EA0386"/>
    <w:rsid w:val="00EA0FB6"/>
    <w:rsid w:val="00EA21C9"/>
    <w:rsid w:val="00EA24FD"/>
    <w:rsid w:val="00EA3303"/>
    <w:rsid w:val="00EA4878"/>
    <w:rsid w:val="00EA4FFD"/>
    <w:rsid w:val="00EB2F36"/>
    <w:rsid w:val="00EB501E"/>
    <w:rsid w:val="00EB528C"/>
    <w:rsid w:val="00EB69BA"/>
    <w:rsid w:val="00EC0AE4"/>
    <w:rsid w:val="00EC3048"/>
    <w:rsid w:val="00EC38FD"/>
    <w:rsid w:val="00EC556A"/>
    <w:rsid w:val="00EC6674"/>
    <w:rsid w:val="00ED0081"/>
    <w:rsid w:val="00ED141F"/>
    <w:rsid w:val="00ED3CCC"/>
    <w:rsid w:val="00ED4DDE"/>
    <w:rsid w:val="00ED65DA"/>
    <w:rsid w:val="00EE0248"/>
    <w:rsid w:val="00EE0BCC"/>
    <w:rsid w:val="00EE1B25"/>
    <w:rsid w:val="00EE2F13"/>
    <w:rsid w:val="00EE394A"/>
    <w:rsid w:val="00EE5303"/>
    <w:rsid w:val="00EE56D3"/>
    <w:rsid w:val="00EE76C6"/>
    <w:rsid w:val="00EE77FA"/>
    <w:rsid w:val="00EF05F7"/>
    <w:rsid w:val="00EF1CF3"/>
    <w:rsid w:val="00EF3537"/>
    <w:rsid w:val="00EF48F1"/>
    <w:rsid w:val="00EF5670"/>
    <w:rsid w:val="00F00A57"/>
    <w:rsid w:val="00F00AD8"/>
    <w:rsid w:val="00F00BB5"/>
    <w:rsid w:val="00F00C2D"/>
    <w:rsid w:val="00F0372A"/>
    <w:rsid w:val="00F054A1"/>
    <w:rsid w:val="00F05FD0"/>
    <w:rsid w:val="00F070C8"/>
    <w:rsid w:val="00F1080D"/>
    <w:rsid w:val="00F118A2"/>
    <w:rsid w:val="00F14643"/>
    <w:rsid w:val="00F16CC9"/>
    <w:rsid w:val="00F1715F"/>
    <w:rsid w:val="00F20E8E"/>
    <w:rsid w:val="00F234A2"/>
    <w:rsid w:val="00F235F9"/>
    <w:rsid w:val="00F23B56"/>
    <w:rsid w:val="00F2649E"/>
    <w:rsid w:val="00F26B9A"/>
    <w:rsid w:val="00F27148"/>
    <w:rsid w:val="00F3086A"/>
    <w:rsid w:val="00F30A5D"/>
    <w:rsid w:val="00F34FEF"/>
    <w:rsid w:val="00F351F2"/>
    <w:rsid w:val="00F354D7"/>
    <w:rsid w:val="00F40162"/>
    <w:rsid w:val="00F4103C"/>
    <w:rsid w:val="00F412E6"/>
    <w:rsid w:val="00F417E5"/>
    <w:rsid w:val="00F43213"/>
    <w:rsid w:val="00F46599"/>
    <w:rsid w:val="00F507D5"/>
    <w:rsid w:val="00F50D90"/>
    <w:rsid w:val="00F54FF6"/>
    <w:rsid w:val="00F60B43"/>
    <w:rsid w:val="00F62C76"/>
    <w:rsid w:val="00F6478A"/>
    <w:rsid w:val="00F647BD"/>
    <w:rsid w:val="00F64FE9"/>
    <w:rsid w:val="00F7023E"/>
    <w:rsid w:val="00F74E32"/>
    <w:rsid w:val="00F76183"/>
    <w:rsid w:val="00F761B0"/>
    <w:rsid w:val="00F81849"/>
    <w:rsid w:val="00F838A7"/>
    <w:rsid w:val="00F83D5F"/>
    <w:rsid w:val="00F85170"/>
    <w:rsid w:val="00F8570C"/>
    <w:rsid w:val="00F92EAF"/>
    <w:rsid w:val="00F935BE"/>
    <w:rsid w:val="00F95C9E"/>
    <w:rsid w:val="00F97946"/>
    <w:rsid w:val="00F97B11"/>
    <w:rsid w:val="00FA49CE"/>
    <w:rsid w:val="00FA594C"/>
    <w:rsid w:val="00FB0435"/>
    <w:rsid w:val="00FB0518"/>
    <w:rsid w:val="00FB14CD"/>
    <w:rsid w:val="00FB2495"/>
    <w:rsid w:val="00FB2813"/>
    <w:rsid w:val="00FB2DB3"/>
    <w:rsid w:val="00FB4A25"/>
    <w:rsid w:val="00FC041C"/>
    <w:rsid w:val="00FC1988"/>
    <w:rsid w:val="00FC67CC"/>
    <w:rsid w:val="00FD2618"/>
    <w:rsid w:val="00FD2708"/>
    <w:rsid w:val="00FD301B"/>
    <w:rsid w:val="00FD35AC"/>
    <w:rsid w:val="00FD5532"/>
    <w:rsid w:val="00FD63D2"/>
    <w:rsid w:val="00FD6596"/>
    <w:rsid w:val="00FD7A8F"/>
    <w:rsid w:val="00FE0B9A"/>
    <w:rsid w:val="00FE0CB7"/>
    <w:rsid w:val="00FE1201"/>
    <w:rsid w:val="00FE1CB6"/>
    <w:rsid w:val="00FE23F1"/>
    <w:rsid w:val="00FE2719"/>
    <w:rsid w:val="00FE3F04"/>
    <w:rsid w:val="00FE676D"/>
    <w:rsid w:val="00FF0285"/>
    <w:rsid w:val="00FF2D85"/>
    <w:rsid w:val="00FF33E7"/>
    <w:rsid w:val="00FF38D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3EE8A"/>
  <w15:docId w15:val="{4BFBE828-AAEA-4684-9443-1387FB88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6C8C"/>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
    <w:semiHidden/>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
    <w:semiHidden/>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
    <w:semiHidden/>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
    <w:semiHidden/>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semiHidden/>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
    <w:locked/>
    <w:rsid w:val="009D06E2"/>
    <w:rPr>
      <w:rFonts w:cs="Times New Roman"/>
      <w:i/>
      <w:sz w:val="24"/>
      <w:lang w:val="sl-SI" w:eastAsia="sl-SI" w:bidi="ar-SA"/>
    </w:rPr>
  </w:style>
  <w:style w:type="character" w:customStyle="1" w:styleId="Naslov8Znak">
    <w:name w:val="Naslov 8 Znak"/>
    <w:basedOn w:val="Privzetapisavaodstavka"/>
    <w:link w:val="Naslov8"/>
    <w:uiPriority w:val="9"/>
    <w:semiHidden/>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semiHidden/>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5168C1"/>
    <w:pPr>
      <w:ind w:left="5925"/>
    </w:pPr>
    <w:rPr>
      <w:i/>
    </w:rPr>
  </w:style>
  <w:style w:type="paragraph" w:customStyle="1" w:styleId="besedilo">
    <w:name w:val="besedilo"/>
    <w:basedOn w:val="Navaden"/>
    <w:autoRedefine/>
    <w:rsid w:val="00D3155E"/>
    <w:pPr>
      <w:tabs>
        <w:tab w:val="left" w:pos="1170"/>
      </w:tabs>
      <w:ind w:left="1123"/>
    </w:pPr>
    <w:rPr>
      <w:i w:val="0"/>
      <w:szCs w:val="24"/>
      <w:lang w:val="de-DE" w:eastAsia="en-US"/>
    </w:rPr>
  </w:style>
  <w:style w:type="paragraph" w:customStyle="1" w:styleId="podpisime">
    <w:name w:val="podpis_ime"/>
    <w:basedOn w:val="besedilo"/>
    <w:autoRedefine/>
    <w:rsid w:val="005168C1"/>
    <w:pPr>
      <w:widowControl w:val="0"/>
      <w:autoSpaceDE w:val="0"/>
      <w:autoSpaceDN w:val="0"/>
      <w:adjustRightInd w:val="0"/>
      <w:ind w:left="5925"/>
      <w:textAlignment w:val="center"/>
    </w:pPr>
    <w:rPr>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customStyle="1" w:styleId="Telobesedila21">
    <w:name w:val="Telo besedila 21"/>
    <w:basedOn w:val="Navaden"/>
    <w:rsid w:val="000F41D0"/>
    <w:pPr>
      <w:widowControl w:val="0"/>
      <w:jc w:val="both"/>
    </w:pPr>
    <w:rPr>
      <w:rFonts w:ascii="SLO_Bookman" w:hAnsi="SLO_Bookman"/>
      <w:i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8515862">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2F5C-735F-439B-B082-959258D1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2351</Words>
  <Characters>15740</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18055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Viktorija Strajnar</cp:lastModifiedBy>
  <cp:revision>16</cp:revision>
  <cp:lastPrinted>2016-09-13T08:42:00Z</cp:lastPrinted>
  <dcterms:created xsi:type="dcterms:W3CDTF">2016-11-10T11:25:00Z</dcterms:created>
  <dcterms:modified xsi:type="dcterms:W3CDTF">2016-11-18T11:08:00Z</dcterms:modified>
</cp:coreProperties>
</file>